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CC2C66">
        <w:rPr>
          <w:b/>
          <w:noProof/>
          <w:sz w:val="24"/>
        </w:rPr>
        <w:t>3</w:t>
      </w:r>
      <w:r w:rsidR="006223F4" w:rsidRPr="0036235C">
        <w:rPr>
          <w:b/>
          <w:noProof/>
          <w:sz w:val="24"/>
        </w:rPr>
        <w:t>-</w:t>
      </w:r>
      <w:r w:rsidR="00027946" w:rsidRPr="0036235C">
        <w:rPr>
          <w:b/>
          <w:noProof/>
          <w:sz w:val="24"/>
          <w:lang w:eastAsia="zh-CN"/>
        </w:rPr>
        <w:t>e</w:t>
      </w:r>
      <w:r w:rsidRPr="0036235C">
        <w:rPr>
          <w:b/>
          <w:i/>
          <w:noProof/>
          <w:sz w:val="28"/>
        </w:rPr>
        <w:tab/>
      </w:r>
      <w:r w:rsidR="000000A3" w:rsidRPr="000000A3">
        <w:rPr>
          <w:b/>
          <w:i/>
          <w:noProof/>
          <w:sz w:val="28"/>
        </w:rPr>
        <w:t>R4-2211132</w:t>
      </w:r>
    </w:p>
    <w:p w:rsidR="001E41F3" w:rsidRPr="005E6FEF" w:rsidRDefault="006A6940" w:rsidP="005E2C44">
      <w:pPr>
        <w:pStyle w:val="CRCoverPage"/>
        <w:outlineLvl w:val="0"/>
        <w:rPr>
          <w:b/>
          <w:noProof/>
          <w:sz w:val="24"/>
        </w:rPr>
      </w:pPr>
      <w:bookmarkStart w:id="0" w:name="_Hlk60738437"/>
      <w:bookmarkStart w:id="1" w:name="_GoBack"/>
      <w:bookmarkEnd w:id="1"/>
      <w:r w:rsidRPr="0036235C">
        <w:rPr>
          <w:rFonts w:eastAsia="宋体"/>
          <w:b/>
          <w:sz w:val="24"/>
          <w:lang w:eastAsia="zh-CN"/>
        </w:rPr>
        <w:t xml:space="preserve">Electronic Meeting, </w:t>
      </w:r>
      <w:bookmarkEnd w:id="0"/>
      <w:r w:rsidR="00CC2C66" w:rsidRPr="00CC2C66">
        <w:rPr>
          <w:rFonts w:eastAsia="宋体" w:cs="Arial"/>
          <w:b/>
          <w:sz w:val="24"/>
          <w:szCs w:val="24"/>
          <w:lang w:eastAsia="zh-CN"/>
        </w:rPr>
        <w:t>May 09 – May 20</w:t>
      </w:r>
      <w:r w:rsidR="00175E24" w:rsidRPr="0036235C">
        <w:rPr>
          <w:rFonts w:eastAsia="宋体"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6A73C0">
              <w:rPr>
                <w:b/>
                <w:noProof/>
                <w:sz w:val="28"/>
                <w:lang w:eastAsia="zh-CN"/>
              </w:rPr>
              <w:t>151</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4C599B" w:rsidRDefault="004C599B" w:rsidP="00555900">
            <w:pPr>
              <w:pStyle w:val="CRCoverPage"/>
              <w:spacing w:after="0"/>
              <w:jc w:val="center"/>
              <w:rPr>
                <w:b/>
                <w:noProof/>
                <w:sz w:val="28"/>
                <w:highlight w:val="yellow"/>
                <w:lang w:eastAsia="zh-CN"/>
              </w:rPr>
            </w:pPr>
            <w:r w:rsidRPr="009815D2">
              <w:rPr>
                <w:b/>
                <w:noProof/>
                <w:sz w:val="28"/>
                <w:lang w:eastAsia="zh-CN"/>
              </w:rPr>
              <w:t>draft</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21454D" w:rsidP="00CE384C">
            <w:pPr>
              <w:pStyle w:val="CRCoverPage"/>
              <w:spacing w:after="0"/>
              <w:jc w:val="center"/>
              <w:rPr>
                <w:noProof/>
                <w:sz w:val="28"/>
                <w:lang w:eastAsia="zh-CN"/>
              </w:rPr>
            </w:pPr>
            <w:r>
              <w:fldChar w:fldCharType="begin"/>
            </w:r>
            <w:r>
              <w:instrText xml:space="preserve"> DOCPROPERTY  Version  \* MERGEFORMAT </w:instrText>
            </w:r>
            <w:r>
              <w:fldChar w:fldCharType="separate"/>
            </w:r>
            <w:r w:rsidR="00C9455C" w:rsidRPr="007D4EAF">
              <w:rPr>
                <w:b/>
                <w:noProof/>
                <w:sz w:val="28"/>
              </w:rPr>
              <w:t>1</w:t>
            </w:r>
            <w:r w:rsidR="006A73C0">
              <w:rPr>
                <w:b/>
                <w:noProof/>
                <w:sz w:val="28"/>
              </w:rPr>
              <w:t>7</w:t>
            </w:r>
            <w:r w:rsidR="00C9455C" w:rsidRPr="007D4EAF">
              <w:rPr>
                <w:b/>
                <w:noProof/>
                <w:sz w:val="28"/>
              </w:rPr>
              <w:t>.</w:t>
            </w:r>
            <w:r w:rsidR="006A73C0">
              <w:rPr>
                <w:b/>
                <w:noProof/>
                <w:sz w:val="28"/>
              </w:rPr>
              <w:t>0</w:t>
            </w:r>
            <w:r w:rsidR="00C9455C" w:rsidRPr="007D4EAF">
              <w:rPr>
                <w:b/>
                <w:noProof/>
                <w:sz w:val="28"/>
              </w:rPr>
              <w:t>.0</w:t>
            </w:r>
            <w:r>
              <w:rPr>
                <w:b/>
                <w:noProof/>
                <w:sz w:val="28"/>
              </w:rPr>
              <w:fldChar w:fldCharType="end"/>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00A3" w:rsidP="00E54F1F">
            <w:pPr>
              <w:pStyle w:val="CRCoverPage"/>
              <w:spacing w:after="0"/>
              <w:ind w:left="100"/>
              <w:rPr>
                <w:noProof/>
              </w:rPr>
            </w:pPr>
            <w:r w:rsidRPr="000000A3">
              <w:t>Draft CR to TS38.151 on FR2 channel model validation pass fail limits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0C9F">
            <w:pPr>
              <w:pStyle w:val="CRCoverPage"/>
              <w:spacing w:after="0"/>
              <w:ind w:left="100"/>
              <w:rPr>
                <w:noProof/>
                <w:lang w:eastAsia="zh-CN"/>
              </w:rPr>
            </w:pPr>
            <w:r>
              <w:rPr>
                <w:noProof/>
                <w:lang w:eastAsia="zh-CN"/>
              </w:rPr>
              <w:t>vivo</w:t>
            </w:r>
            <w:r w:rsidR="008E6E70">
              <w:rPr>
                <w:rFonts w:hint="eastAsia"/>
                <w:noProof/>
                <w:lang w:eastAsia="zh-CN"/>
              </w:rPr>
              <w:t>,</w:t>
            </w:r>
            <w:r w:rsidR="00761066">
              <w:rPr>
                <w:noProof/>
                <w:lang w:eastAsia="zh-CN"/>
              </w:rPr>
              <w:t xml:space="preserve"> </w:t>
            </w:r>
            <w:r w:rsidR="000000A3">
              <w:rPr>
                <w:noProof/>
                <w:lang w:eastAsia="zh-CN"/>
              </w:rPr>
              <w:t>CAICT</w:t>
            </w:r>
            <w:r w:rsidR="00331CAC">
              <w:rPr>
                <w:noProof/>
                <w:lang w:eastAsia="zh-CN"/>
              </w:rPr>
              <w:t>, Spirent, Keysight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4EAF">
            <w:pPr>
              <w:pStyle w:val="CRCoverPage"/>
              <w:spacing w:after="0"/>
              <w:ind w:left="100"/>
              <w:rPr>
                <w:noProof/>
              </w:rPr>
            </w:pPr>
            <w:r w:rsidRPr="007D4EAF">
              <w:rPr>
                <w:noProof/>
              </w:rPr>
              <w:t>NR_MIMO_OTA</w:t>
            </w:r>
            <w:r w:rsidR="003A3851" w:rsidRPr="003A3851">
              <w:rPr>
                <w:noProof/>
              </w:rPr>
              <w:t>-Perf</w:t>
            </w:r>
            <w:r w:rsidRPr="007D4EAF">
              <w:rPr>
                <w:noProof/>
              </w:rPr>
              <w:t xml:space="preserve"> </w:t>
            </w:r>
            <w:r w:rsidR="004F60B5" w:rsidRPr="004F60B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w:t>
            </w:r>
            <w:r w:rsidR="00175E24">
              <w:rPr>
                <w:noProof/>
              </w:rPr>
              <w:t>2</w:t>
            </w:r>
            <w:r w:rsidRPr="00FA47B6">
              <w:rPr>
                <w:noProof/>
              </w:rPr>
              <w:t>-</w:t>
            </w:r>
            <w:r w:rsidR="00175E24">
              <w:rPr>
                <w:noProof/>
              </w:rPr>
              <w:t>0</w:t>
            </w:r>
            <w:r w:rsidR="006A73C0">
              <w:rPr>
                <w:noProof/>
              </w:rPr>
              <w:t>4</w:t>
            </w:r>
            <w:r w:rsidRPr="00FA47B6">
              <w:rPr>
                <w:noProof/>
              </w:rPr>
              <w:t>-</w:t>
            </w:r>
            <w:r w:rsidR="00175E24">
              <w:rPr>
                <w:noProof/>
              </w:rPr>
              <w:t>1</w:t>
            </w:r>
            <w:r w:rsidR="009673A8">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385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6A73C0">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Pr="008A36BA" w:rsidRDefault="00AC7A1F" w:rsidP="004F60B5">
            <w:pPr>
              <w:pStyle w:val="CRCoverPage"/>
              <w:spacing w:after="0"/>
              <w:ind w:left="100"/>
              <w:rPr>
                <w:noProof/>
                <w:lang w:eastAsia="zh-CN"/>
              </w:rPr>
            </w:pPr>
            <w:r>
              <w:rPr>
                <w:noProof/>
                <w:lang w:eastAsia="zh-CN"/>
              </w:rPr>
              <w:t>In T</w:t>
            </w:r>
            <w:r w:rsidR="005965BC">
              <w:rPr>
                <w:noProof/>
                <w:lang w:eastAsia="zh-CN"/>
              </w:rPr>
              <w:t>S</w:t>
            </w:r>
            <w:r>
              <w:rPr>
                <w:noProof/>
                <w:lang w:eastAsia="zh-CN"/>
              </w:rPr>
              <w:t xml:space="preserve"> 38.</w:t>
            </w:r>
            <w:r w:rsidR="005965BC">
              <w:rPr>
                <w:noProof/>
                <w:lang w:eastAsia="zh-CN"/>
              </w:rPr>
              <w:t>151</w:t>
            </w:r>
            <w:r>
              <w:rPr>
                <w:noProof/>
                <w:lang w:eastAsia="zh-CN"/>
              </w:rPr>
              <w:t xml:space="preserve">, </w:t>
            </w:r>
            <w:r w:rsidR="005965BC">
              <w:rPr>
                <w:noProof/>
                <w:lang w:eastAsia="zh-CN"/>
              </w:rPr>
              <w:t xml:space="preserve">the </w:t>
            </w:r>
            <w:r w:rsidR="0070195C">
              <w:rPr>
                <w:noProof/>
                <w:lang w:eastAsia="zh-CN"/>
              </w:rPr>
              <w:t>reference and pass/fail limits for FR2 channel model validation is not defined</w:t>
            </w:r>
            <w:r w:rsidR="005965BC">
              <w:rPr>
                <w:noProof/>
                <w:lang w:eastAsia="zh-CN"/>
              </w:rPr>
              <w:t>.</w:t>
            </w:r>
            <w:r w:rsidR="00F77177">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77FC0" w:rsidRPr="005502F7" w:rsidRDefault="0070195C" w:rsidP="00A77FC0">
            <w:pPr>
              <w:pStyle w:val="CRCoverPage"/>
              <w:spacing w:after="0"/>
              <w:ind w:left="100"/>
              <w:rPr>
                <w:noProof/>
                <w:lang w:eastAsia="zh-CN"/>
              </w:rPr>
            </w:pPr>
            <w:r>
              <w:rPr>
                <w:noProof/>
              </w:rPr>
              <w:t>The reference value for FR2 channel model validation and corresponding pass fail criteria are added.</w:t>
            </w:r>
          </w:p>
          <w:p w:rsidR="00D162CC" w:rsidRPr="005502F7" w:rsidRDefault="00D162CC" w:rsidP="004B516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195C" w:rsidP="00256605">
            <w:pPr>
              <w:pStyle w:val="CRCoverPage"/>
              <w:spacing w:after="0"/>
              <w:ind w:left="100"/>
              <w:rPr>
                <w:noProof/>
              </w:rPr>
            </w:pPr>
            <w:r>
              <w:rPr>
                <w:noProof/>
              </w:rPr>
              <w:t>FR2 channel model validation</w:t>
            </w:r>
            <w:r w:rsidR="005965BC">
              <w:rPr>
                <w:noProof/>
                <w:lang w:eastAsia="zh-CN"/>
              </w:rPr>
              <w:t xml:space="preserve"> </w:t>
            </w:r>
            <w:r w:rsidR="00B835B9">
              <w:rPr>
                <w:noProof/>
              </w:rPr>
              <w:t xml:space="preserve">can not be </w:t>
            </w:r>
            <w:r w:rsidR="0033670F">
              <w:rPr>
                <w:noProof/>
              </w:rPr>
              <w:t xml:space="preserve">correctly </w:t>
            </w:r>
            <w:r w:rsidR="00B835B9">
              <w:rPr>
                <w:noProof/>
              </w:rPr>
              <w:t>performed</w:t>
            </w:r>
            <w:r w:rsidR="00146B8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05DF">
            <w:pPr>
              <w:pStyle w:val="CRCoverPage"/>
              <w:spacing w:after="0"/>
              <w:ind w:left="100"/>
              <w:rPr>
                <w:noProof/>
              </w:rPr>
            </w:pPr>
            <w:r>
              <w:rPr>
                <w:noProof/>
              </w:rPr>
              <w:t>D.3</w:t>
            </w:r>
            <w:r>
              <w:rPr>
                <w:noProof/>
              </w:rPr>
              <w:t>, D.4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009B18E6">
        <w:rPr>
          <w:color w:val="FF0000"/>
          <w:sz w:val="22"/>
        </w:rPr>
        <w:t>1</w:t>
      </w:r>
      <w:r w:rsidRPr="00086F9D">
        <w:rPr>
          <w:color w:val="FF0000"/>
          <w:sz w:val="22"/>
        </w:rPr>
        <w:t>&gt;</w:t>
      </w:r>
    </w:p>
    <w:p w:rsidR="00B04C12" w:rsidRDefault="00B04C12" w:rsidP="00B04C12">
      <w:pPr>
        <w:pStyle w:val="10"/>
      </w:pPr>
      <w:bookmarkStart w:id="3" w:name="_Toc97807458"/>
      <w:bookmarkStart w:id="4" w:name="_Hlk63095412"/>
      <w:r>
        <w:t>D.3</w:t>
      </w:r>
      <w:r>
        <w:tab/>
        <w:t>FR2 Channel model validation</w:t>
      </w:r>
      <w:bookmarkEnd w:id="3"/>
    </w:p>
    <w:p w:rsidR="00B04C12" w:rsidRDefault="00B04C12" w:rsidP="00B04C12">
      <w:pPr>
        <w:pStyle w:val="Guidance"/>
      </w:pPr>
      <w:del w:id="5" w:author="Ruixin(vivo)" w:date="2022-05-18T00:12:00Z">
        <w:r w:rsidDel="009A516F">
          <w:delText>&lt;Editor’s note: the reference value for FR2 channel model validation in each sub-clause is TBD. &gt;</w:delText>
        </w:r>
      </w:del>
    </w:p>
    <w:p w:rsidR="00B04C12" w:rsidRDefault="00B04C12" w:rsidP="00B04C12">
      <w:pPr>
        <w:pStyle w:val="2"/>
      </w:pPr>
      <w:bookmarkStart w:id="6" w:name="_Toc97807459"/>
      <w:bookmarkEnd w:id="4"/>
      <w:r>
        <w:t>D.3.1</w:t>
      </w:r>
      <w:r>
        <w:tab/>
        <w:t>General</w:t>
      </w:r>
      <w:bookmarkEnd w:id="6"/>
      <w:r>
        <w:t xml:space="preserve"> </w:t>
      </w:r>
    </w:p>
    <w:p w:rsidR="00B04C12" w:rsidRDefault="00B04C12" w:rsidP="00B04C12">
      <w:r>
        <w:t>This clause describes the FR2 MIMO OTA validation measurements, in order to ensure that the channel models are correctly implemented and hence capable of generating the propagation environment, as described by the model, within the test zone of the 3D-MPAC system.</w:t>
      </w:r>
    </w:p>
    <w:p w:rsidR="00B04C12" w:rsidRDefault="00B04C12" w:rsidP="00B04C12">
      <w:r>
        <w:t>The following measurements shall be done for FR2 channel model validation:</w:t>
      </w:r>
    </w:p>
    <w:p w:rsidR="00B04C12" w:rsidRDefault="00B04C12" w:rsidP="00B04C12">
      <w:pPr>
        <w:pStyle w:val="B10"/>
        <w:rPr>
          <w:lang w:eastAsia="ko-KR"/>
        </w:rPr>
      </w:pPr>
      <w:r>
        <w:rPr>
          <w:lang w:eastAsia="ko-KR"/>
        </w:rPr>
        <w:t xml:space="preserve">Power Delay Profile (PDP) </w:t>
      </w:r>
    </w:p>
    <w:p w:rsidR="00B04C12" w:rsidRDefault="00B04C12" w:rsidP="00B04C12">
      <w:pPr>
        <w:pStyle w:val="B10"/>
        <w:rPr>
          <w:lang w:eastAsia="ko-KR"/>
        </w:rPr>
      </w:pPr>
      <w:r>
        <w:rPr>
          <w:lang w:eastAsia="ko-KR"/>
        </w:rPr>
        <w:t>Doppler/Temporal correlation</w:t>
      </w:r>
    </w:p>
    <w:p w:rsidR="00B04C12" w:rsidRDefault="00B04C12" w:rsidP="00B04C12">
      <w:pPr>
        <w:pStyle w:val="B10"/>
        <w:rPr>
          <w:lang w:eastAsia="ko-KR"/>
        </w:rPr>
      </w:pPr>
      <w:r>
        <w:rPr>
          <w:lang w:eastAsia="ko-KR"/>
        </w:rPr>
        <w:t>PAS similarity percentage (PSP)</w:t>
      </w:r>
    </w:p>
    <w:p w:rsidR="00B04C12" w:rsidRDefault="00B04C12" w:rsidP="00B04C12">
      <w:pPr>
        <w:pStyle w:val="B10"/>
        <w:rPr>
          <w:lang w:eastAsia="ko-KR"/>
        </w:rPr>
      </w:pPr>
      <w:r>
        <w:rPr>
          <w:lang w:eastAsia="ko-KR"/>
        </w:rPr>
        <w:t>Cross-polarization</w:t>
      </w:r>
    </w:p>
    <w:p w:rsidR="00B04C12" w:rsidRDefault="00B04C12" w:rsidP="00B04C12">
      <w:pPr>
        <w:pStyle w:val="B10"/>
        <w:rPr>
          <w:lang w:eastAsia="ko-KR"/>
        </w:rPr>
      </w:pPr>
      <w:r>
        <w:rPr>
          <w:lang w:eastAsia="ko-KR"/>
        </w:rPr>
        <w:t>Power validation</w:t>
      </w:r>
    </w:p>
    <w:p w:rsidR="00B04C12" w:rsidRDefault="00B04C12" w:rsidP="00B04C12">
      <w:pPr>
        <w:rPr>
          <w:lang w:eastAsia="zh-CN"/>
        </w:rPr>
      </w:pPr>
      <w:r>
        <w:rPr>
          <w:lang w:eastAsia="zh-CN"/>
        </w:rPr>
        <w:t xml:space="preserve">Frequencies to be used to test for FR2 channel model validation: </w:t>
      </w:r>
    </w:p>
    <w:p w:rsidR="00B04C12" w:rsidRDefault="00B04C12" w:rsidP="00B04C12">
      <w:pPr>
        <w:pStyle w:val="TH"/>
      </w:pPr>
      <w:r>
        <w:t>Table D.3.1-1: FR2 Channel model validation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850"/>
        <w:gridCol w:w="1701"/>
      </w:tblGrid>
      <w:tr w:rsidR="00B04C12" w:rsidTr="00B04C12">
        <w:trPr>
          <w:jc w:val="center"/>
        </w:trPr>
        <w:tc>
          <w:tcPr>
            <w:tcW w:w="1956" w:type="dxa"/>
            <w:tcBorders>
              <w:top w:val="single" w:sz="4" w:space="0" w:color="auto"/>
              <w:left w:val="single" w:sz="4" w:space="0" w:color="auto"/>
              <w:bottom w:val="single" w:sz="4" w:space="0" w:color="auto"/>
              <w:right w:val="single" w:sz="4" w:space="0" w:color="auto"/>
            </w:tcBorders>
            <w:shd w:val="clear" w:color="auto" w:fill="E7E6E6"/>
            <w:hideMark/>
          </w:tcPr>
          <w:p w:rsidR="00B04C12" w:rsidRDefault="00B04C12">
            <w:pPr>
              <w:pStyle w:val="TAH"/>
              <w:rPr>
                <w:lang w:val="en-US"/>
              </w:rPr>
            </w:pPr>
            <w:r>
              <w:rPr>
                <w:lang w:val="en-US"/>
              </w:rPr>
              <w:t>NR FR2 Bands</w:t>
            </w:r>
          </w:p>
        </w:tc>
        <w:tc>
          <w:tcPr>
            <w:tcW w:w="850" w:type="dxa"/>
            <w:tcBorders>
              <w:top w:val="single" w:sz="4" w:space="0" w:color="auto"/>
              <w:left w:val="single" w:sz="4" w:space="0" w:color="auto"/>
              <w:bottom w:val="single" w:sz="4" w:space="0" w:color="auto"/>
              <w:right w:val="single" w:sz="4" w:space="0" w:color="auto"/>
            </w:tcBorders>
            <w:shd w:val="clear" w:color="auto" w:fill="E7E6E6"/>
            <w:hideMark/>
          </w:tcPr>
          <w:p w:rsidR="00B04C12" w:rsidRDefault="00B04C12">
            <w:pPr>
              <w:pStyle w:val="TAH"/>
              <w:rPr>
                <w:lang w:val="en-US"/>
              </w:rPr>
            </w:pPr>
            <w:r>
              <w:rPr>
                <w:lang w:val="en-US"/>
              </w:rPr>
              <w:t>Range</w:t>
            </w:r>
          </w:p>
        </w:tc>
        <w:tc>
          <w:tcPr>
            <w:tcW w:w="1701" w:type="dxa"/>
            <w:tcBorders>
              <w:top w:val="single" w:sz="4" w:space="0" w:color="auto"/>
              <w:left w:val="single" w:sz="4" w:space="0" w:color="auto"/>
              <w:bottom w:val="single" w:sz="4" w:space="0" w:color="auto"/>
              <w:right w:val="single" w:sz="4" w:space="0" w:color="auto"/>
            </w:tcBorders>
            <w:shd w:val="clear" w:color="auto" w:fill="E7E6E6"/>
            <w:hideMark/>
          </w:tcPr>
          <w:p w:rsidR="00B04C12" w:rsidRDefault="00B04C12">
            <w:pPr>
              <w:pStyle w:val="TAH"/>
              <w:rPr>
                <w:lang w:val="en-US"/>
              </w:rPr>
            </w:pPr>
            <w:r>
              <w:rPr>
                <w:lang w:val="en-US"/>
              </w:rPr>
              <w:t>Test Frequency (MHz)</w:t>
            </w:r>
          </w:p>
        </w:tc>
      </w:tr>
      <w:tr w:rsidR="00B04C12" w:rsidTr="00B04C12">
        <w:trPr>
          <w:trHeight w:val="201"/>
          <w:jc w:val="center"/>
        </w:trPr>
        <w:tc>
          <w:tcPr>
            <w:tcW w:w="1956" w:type="dxa"/>
            <w:tcBorders>
              <w:top w:val="single" w:sz="4" w:space="0" w:color="auto"/>
              <w:left w:val="single" w:sz="4" w:space="0" w:color="auto"/>
              <w:bottom w:val="single" w:sz="4" w:space="0" w:color="auto"/>
              <w:right w:val="single" w:sz="4" w:space="0" w:color="auto"/>
            </w:tcBorders>
            <w:hideMark/>
          </w:tcPr>
          <w:p w:rsidR="00B04C12" w:rsidRDefault="00B04C12">
            <w:pPr>
              <w:pStyle w:val="TAC"/>
            </w:pPr>
            <w:r>
              <w:t>n257</w:t>
            </w:r>
          </w:p>
        </w:tc>
        <w:tc>
          <w:tcPr>
            <w:tcW w:w="850" w:type="dxa"/>
            <w:tcBorders>
              <w:top w:val="single" w:sz="4" w:space="0" w:color="auto"/>
              <w:left w:val="single" w:sz="4" w:space="0" w:color="auto"/>
              <w:bottom w:val="single" w:sz="4" w:space="0" w:color="auto"/>
              <w:right w:val="single" w:sz="4" w:space="0" w:color="auto"/>
            </w:tcBorders>
            <w:hideMark/>
          </w:tcPr>
          <w:p w:rsidR="00B04C12" w:rsidRDefault="00B04C12">
            <w:pPr>
              <w:pStyle w:val="TAC"/>
            </w:pPr>
            <w:r>
              <w:t>Low</w:t>
            </w:r>
          </w:p>
        </w:tc>
        <w:tc>
          <w:tcPr>
            <w:tcW w:w="1701" w:type="dxa"/>
            <w:tcBorders>
              <w:top w:val="single" w:sz="4" w:space="0" w:color="auto"/>
              <w:left w:val="single" w:sz="4" w:space="0" w:color="auto"/>
              <w:bottom w:val="single" w:sz="4" w:space="0" w:color="auto"/>
              <w:right w:val="single" w:sz="4" w:space="0" w:color="auto"/>
            </w:tcBorders>
            <w:hideMark/>
          </w:tcPr>
          <w:p w:rsidR="00B04C12" w:rsidRDefault="00B04C12">
            <w:pPr>
              <w:pStyle w:val="TAC"/>
            </w:pPr>
            <w:r>
              <w:t>27750</w:t>
            </w:r>
          </w:p>
        </w:tc>
      </w:tr>
      <w:tr w:rsidR="00B04C12" w:rsidTr="00B04C12">
        <w:trPr>
          <w:trHeight w:val="219"/>
          <w:jc w:val="center"/>
        </w:trPr>
        <w:tc>
          <w:tcPr>
            <w:tcW w:w="1956" w:type="dxa"/>
            <w:tcBorders>
              <w:top w:val="single" w:sz="4" w:space="0" w:color="auto"/>
              <w:left w:val="single" w:sz="4" w:space="0" w:color="auto"/>
              <w:bottom w:val="single" w:sz="4" w:space="0" w:color="auto"/>
              <w:right w:val="single" w:sz="4" w:space="0" w:color="auto"/>
            </w:tcBorders>
            <w:hideMark/>
          </w:tcPr>
          <w:p w:rsidR="00B04C12" w:rsidRDefault="00B04C12">
            <w:pPr>
              <w:pStyle w:val="TAC"/>
            </w:pPr>
            <w:r>
              <w:t>n260</w:t>
            </w:r>
          </w:p>
        </w:tc>
        <w:tc>
          <w:tcPr>
            <w:tcW w:w="850" w:type="dxa"/>
            <w:tcBorders>
              <w:top w:val="single" w:sz="4" w:space="0" w:color="auto"/>
              <w:left w:val="single" w:sz="4" w:space="0" w:color="auto"/>
              <w:bottom w:val="single" w:sz="4" w:space="0" w:color="auto"/>
              <w:right w:val="single" w:sz="4" w:space="0" w:color="auto"/>
            </w:tcBorders>
            <w:hideMark/>
          </w:tcPr>
          <w:p w:rsidR="00B04C12" w:rsidRDefault="00B04C12">
            <w:pPr>
              <w:pStyle w:val="TAC"/>
            </w:pPr>
            <w:r>
              <w:t>High</w:t>
            </w:r>
          </w:p>
        </w:tc>
        <w:tc>
          <w:tcPr>
            <w:tcW w:w="1701" w:type="dxa"/>
            <w:tcBorders>
              <w:top w:val="single" w:sz="4" w:space="0" w:color="auto"/>
              <w:left w:val="single" w:sz="4" w:space="0" w:color="auto"/>
              <w:bottom w:val="single" w:sz="4" w:space="0" w:color="auto"/>
              <w:right w:val="single" w:sz="4" w:space="0" w:color="auto"/>
            </w:tcBorders>
            <w:hideMark/>
          </w:tcPr>
          <w:p w:rsidR="00B04C12" w:rsidRDefault="00B04C12">
            <w:pPr>
              <w:pStyle w:val="TAC"/>
            </w:pPr>
            <w:r>
              <w:t>38500</w:t>
            </w:r>
          </w:p>
        </w:tc>
      </w:tr>
      <w:tr w:rsidR="00B04C12" w:rsidTr="00B04C12">
        <w:trPr>
          <w:trHeight w:val="137"/>
          <w:jc w:val="center"/>
        </w:trPr>
        <w:tc>
          <w:tcPr>
            <w:tcW w:w="1956" w:type="dxa"/>
            <w:tcBorders>
              <w:top w:val="single" w:sz="4" w:space="0" w:color="auto"/>
              <w:left w:val="single" w:sz="4" w:space="0" w:color="auto"/>
              <w:bottom w:val="single" w:sz="4" w:space="0" w:color="auto"/>
              <w:right w:val="single" w:sz="4" w:space="0" w:color="auto"/>
            </w:tcBorders>
            <w:hideMark/>
          </w:tcPr>
          <w:p w:rsidR="00B04C12" w:rsidRDefault="00B04C12">
            <w:pPr>
              <w:pStyle w:val="TAC"/>
            </w:pPr>
            <w:r>
              <w:t>n258</w:t>
            </w:r>
          </w:p>
        </w:tc>
        <w:tc>
          <w:tcPr>
            <w:tcW w:w="850" w:type="dxa"/>
            <w:tcBorders>
              <w:top w:val="single" w:sz="4" w:space="0" w:color="auto"/>
              <w:left w:val="single" w:sz="4" w:space="0" w:color="auto"/>
              <w:bottom w:val="single" w:sz="4" w:space="0" w:color="auto"/>
              <w:right w:val="single" w:sz="4" w:space="0" w:color="auto"/>
            </w:tcBorders>
            <w:hideMark/>
          </w:tcPr>
          <w:p w:rsidR="00B04C12" w:rsidRDefault="00B04C12">
            <w:pPr>
              <w:pStyle w:val="TAC"/>
            </w:pPr>
            <w:r>
              <w:t>Low</w:t>
            </w:r>
          </w:p>
        </w:tc>
        <w:tc>
          <w:tcPr>
            <w:tcW w:w="1701" w:type="dxa"/>
            <w:tcBorders>
              <w:top w:val="single" w:sz="4" w:space="0" w:color="auto"/>
              <w:left w:val="single" w:sz="4" w:space="0" w:color="auto"/>
              <w:bottom w:val="single" w:sz="4" w:space="0" w:color="auto"/>
              <w:right w:val="single" w:sz="4" w:space="0" w:color="auto"/>
            </w:tcBorders>
            <w:hideMark/>
          </w:tcPr>
          <w:p w:rsidR="00B04C12" w:rsidRDefault="00B04C12">
            <w:pPr>
              <w:pStyle w:val="TAC"/>
            </w:pPr>
            <w:r>
              <w:t>25875</w:t>
            </w:r>
          </w:p>
        </w:tc>
      </w:tr>
      <w:tr w:rsidR="00B04C12" w:rsidTr="00B04C12">
        <w:trPr>
          <w:jc w:val="center"/>
        </w:trPr>
        <w:tc>
          <w:tcPr>
            <w:tcW w:w="1956" w:type="dxa"/>
            <w:tcBorders>
              <w:top w:val="single" w:sz="4" w:space="0" w:color="auto"/>
              <w:left w:val="single" w:sz="4" w:space="0" w:color="auto"/>
              <w:bottom w:val="single" w:sz="4" w:space="0" w:color="auto"/>
              <w:right w:val="single" w:sz="4" w:space="0" w:color="auto"/>
            </w:tcBorders>
            <w:hideMark/>
          </w:tcPr>
          <w:p w:rsidR="00B04C12" w:rsidRDefault="00B04C12">
            <w:pPr>
              <w:pStyle w:val="TAC"/>
            </w:pPr>
            <w:r>
              <w:t>n261</w:t>
            </w:r>
          </w:p>
        </w:tc>
        <w:tc>
          <w:tcPr>
            <w:tcW w:w="850" w:type="dxa"/>
            <w:tcBorders>
              <w:top w:val="single" w:sz="4" w:space="0" w:color="auto"/>
              <w:left w:val="single" w:sz="4" w:space="0" w:color="auto"/>
              <w:bottom w:val="single" w:sz="4" w:space="0" w:color="auto"/>
              <w:right w:val="single" w:sz="4" w:space="0" w:color="auto"/>
            </w:tcBorders>
            <w:hideMark/>
          </w:tcPr>
          <w:p w:rsidR="00B04C12" w:rsidRDefault="00B04C12">
            <w:pPr>
              <w:pStyle w:val="TAC"/>
            </w:pPr>
            <w:r>
              <w:t>Low</w:t>
            </w:r>
          </w:p>
        </w:tc>
        <w:tc>
          <w:tcPr>
            <w:tcW w:w="1701" w:type="dxa"/>
            <w:tcBorders>
              <w:top w:val="single" w:sz="4" w:space="0" w:color="auto"/>
              <w:left w:val="single" w:sz="4" w:space="0" w:color="auto"/>
              <w:bottom w:val="single" w:sz="4" w:space="0" w:color="auto"/>
              <w:right w:val="single" w:sz="4" w:space="0" w:color="auto"/>
            </w:tcBorders>
            <w:hideMark/>
          </w:tcPr>
          <w:p w:rsidR="00B04C12" w:rsidRDefault="00B04C12">
            <w:pPr>
              <w:pStyle w:val="TAC"/>
            </w:pPr>
            <w:r>
              <w:t>27925</w:t>
            </w:r>
          </w:p>
        </w:tc>
      </w:tr>
    </w:tbl>
    <w:p w:rsidR="00B04C12" w:rsidRDefault="00B04C12" w:rsidP="00B04C12">
      <w:pPr>
        <w:rPr>
          <w:rFonts w:eastAsia="宋体"/>
        </w:rPr>
      </w:pPr>
    </w:p>
    <w:p w:rsidR="00B04C12" w:rsidRDefault="00B04C12" w:rsidP="00B04C12">
      <w:pPr>
        <w:pStyle w:val="2"/>
      </w:pPr>
      <w:bookmarkStart w:id="7" w:name="_Toc97807460"/>
      <w:r>
        <w:t>D.3.2</w:t>
      </w:r>
      <w:r>
        <w:tab/>
        <w:t>FR2 Power Delay Profile (PDP)</w:t>
      </w:r>
      <w:bookmarkEnd w:id="7"/>
      <w:r>
        <w:t xml:space="preserve"> </w:t>
      </w:r>
    </w:p>
    <w:p w:rsidR="00B04C12" w:rsidRDefault="00B04C12" w:rsidP="00B04C12">
      <w:r>
        <w:t>This measurement checks that the resulting power delay profile (PDP) is in-line with the PDP defined for the channel model. For PDP validation measurement, only Vertical validation is required.</w:t>
      </w:r>
    </w:p>
    <w:p w:rsidR="00B04C12" w:rsidRDefault="00B04C12" w:rsidP="00B04C12">
      <w:pPr>
        <w:rPr>
          <w:lang w:eastAsia="zh-CN"/>
        </w:rPr>
      </w:pPr>
      <w:r>
        <w:rPr>
          <w:lang w:eastAsia="zh-CN"/>
        </w:rPr>
        <w:t xml:space="preserve">The PDP measurement is performed with a Vector Network Analyser (VNA). An example setup for PDP measurement is shown in Figure D.3.2-1. VNA transmits frequency sweep signals thorough the NR MIMO OTA test system. A reference antenna, within the centre of the test zone, receives the signal and VNA analyses the frequency response of the system. A number of traces (frequency responses) are measured and recorded by VNA and analysed by a post processing SW, e.g., </w:t>
      </w:r>
      <w:proofErr w:type="spellStart"/>
      <w:r>
        <w:rPr>
          <w:lang w:eastAsia="zh-CN"/>
        </w:rPr>
        <w:t>Matlab</w:t>
      </w:r>
      <w:proofErr w:type="spellEnd"/>
      <w:r>
        <w:rPr>
          <w:lang w:eastAsia="zh-CN"/>
        </w:rPr>
        <w:t xml:space="preserve">. Special care has to be </w:t>
      </w:r>
      <w:proofErr w:type="gramStart"/>
      <w:r>
        <w:rPr>
          <w:lang w:eastAsia="zh-CN"/>
        </w:rPr>
        <w:t>taken into account</w:t>
      </w:r>
      <w:proofErr w:type="gramEnd"/>
      <w:r>
        <w:rPr>
          <w:lang w:eastAsia="zh-CN"/>
        </w:rPr>
        <w:t xml:space="preserve"> to keep the fading conditions unchanged, i.e. frozen, during the short period of time of a single trace measurement. The fading may proceed only in between traces.</w:t>
      </w:r>
    </w:p>
    <w:p w:rsidR="00B04C12" w:rsidRDefault="00B04C12" w:rsidP="00B04C12">
      <w:pPr>
        <w:pStyle w:val="TH"/>
      </w:pPr>
      <w:r>
        <w:rPr>
          <w:noProof/>
          <w:color w:val="FF0000"/>
        </w:rPr>
        <w:drawing>
          <wp:inline distT="0" distB="0" distL="0" distR="0">
            <wp:extent cx="4768215" cy="1828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68215" cy="1828800"/>
                    </a:xfrm>
                    <a:prstGeom prst="rect">
                      <a:avLst/>
                    </a:prstGeom>
                    <a:noFill/>
                    <a:ln>
                      <a:noFill/>
                    </a:ln>
                  </pic:spPr>
                </pic:pic>
              </a:graphicData>
            </a:graphic>
          </wp:inline>
        </w:drawing>
      </w:r>
    </w:p>
    <w:p w:rsidR="00B04C12" w:rsidRDefault="00B04C12" w:rsidP="00B04C12">
      <w:pPr>
        <w:pStyle w:val="TF"/>
      </w:pPr>
      <w:r>
        <w:t>Figure D.3.2-1: Setup for PDP measurements (FR2)</w:t>
      </w:r>
    </w:p>
    <w:p w:rsidR="00B04C12" w:rsidRDefault="00B04C12" w:rsidP="00B04C12">
      <w:r>
        <w:lastRenderedPageBreak/>
        <w:t>Step the emulation and store traces from VNA. I.e. run the emulation to CIR number 1, pause, measure VNA trace, run the emulation to CIR number 10, pause, measure VNA trace. Continue until 1000 VNA traces are measured.</w:t>
      </w:r>
    </w:p>
    <w:p w:rsidR="00B04C12" w:rsidRDefault="00B04C12" w:rsidP="00B04C12">
      <w:pPr>
        <w:rPr>
          <w:b/>
        </w:rPr>
      </w:pPr>
      <w:r>
        <w:rPr>
          <w:b/>
        </w:rPr>
        <w:t>VNA settings:</w:t>
      </w:r>
    </w:p>
    <w:p w:rsidR="00B04C12" w:rsidRDefault="00B04C12" w:rsidP="00B04C12">
      <w:pPr>
        <w:pStyle w:val="TH"/>
      </w:pPr>
      <w:r>
        <w:t>Table D.3.2-1: VNA settings for FR2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B04C12" w:rsidTr="00B04C1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cs="Arial"/>
              </w:rPr>
            </w:pPr>
            <w:r>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cs="Arial"/>
              </w:rPr>
            </w:pPr>
            <w:r>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cs="Arial"/>
              </w:rPr>
            </w:pPr>
            <w:r>
              <w:rPr>
                <w:rFonts w:cs="Arial"/>
              </w:rPr>
              <w:t>Value</w:t>
            </w:r>
          </w:p>
        </w:tc>
      </w:tr>
      <w:tr w:rsidR="00B04C12" w:rsidTr="00B04C1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Downlink centre frequency</w:t>
            </w:r>
          </w:p>
          <w:p w:rsidR="00B04C12" w:rsidRDefault="00B04C12">
            <w:pPr>
              <w:pStyle w:val="TAC"/>
              <w:rPr>
                <w:rFonts w:cs="Arial"/>
              </w:rPr>
            </w:pPr>
            <w:r>
              <w:rPr>
                <w:rFonts w:cs="Arial"/>
              </w:rPr>
              <w:t>in Table D</w:t>
            </w:r>
            <w:r>
              <w:t>.3.1-1</w:t>
            </w:r>
          </w:p>
        </w:tc>
      </w:tr>
      <w:tr w:rsidR="00B04C12" w:rsidTr="00B04C1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 xml:space="preserve">200 </w:t>
            </w:r>
          </w:p>
        </w:tc>
      </w:tr>
      <w:tr w:rsidR="00B04C12" w:rsidTr="00B04C1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rsidR="00B04C12" w:rsidRDefault="00B04C1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1000</w:t>
            </w:r>
          </w:p>
        </w:tc>
      </w:tr>
      <w:tr w:rsidR="00B04C12" w:rsidTr="00B04C1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B04C12" w:rsidRDefault="00B04C1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1101</w:t>
            </w:r>
          </w:p>
        </w:tc>
      </w:tr>
      <w:tr w:rsidR="00B04C12" w:rsidTr="00B04C1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rsidR="00B04C12" w:rsidRDefault="00B04C1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1</w:t>
            </w:r>
          </w:p>
        </w:tc>
      </w:tr>
    </w:tbl>
    <w:p w:rsidR="00B04C12" w:rsidRDefault="00B04C12" w:rsidP="00B04C12"/>
    <w:p w:rsidR="00B04C12" w:rsidRDefault="00B04C12" w:rsidP="00B04C12">
      <w:pPr>
        <w:rPr>
          <w:b/>
        </w:rPr>
      </w:pPr>
      <w:r>
        <w:rPr>
          <w:b/>
        </w:rPr>
        <w:t>Channel model specification:</w:t>
      </w:r>
    </w:p>
    <w:p w:rsidR="00B04C12" w:rsidRDefault="00B04C12" w:rsidP="00B04C12">
      <w:pPr>
        <w:pStyle w:val="TH"/>
      </w:pPr>
      <w:r>
        <w:t>Table D.3.2-2: Channel model specification for FR2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B04C12" w:rsidTr="00B04C1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cs="Arial"/>
              </w:rPr>
            </w:pPr>
            <w:r>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cs="Arial"/>
              </w:rPr>
            </w:pPr>
            <w:r>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cs="Arial"/>
              </w:rPr>
            </w:pPr>
            <w:r>
              <w:rPr>
                <w:rFonts w:cs="Arial"/>
              </w:rPr>
              <w:t>Value</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Downlink centre frequency</w:t>
            </w:r>
          </w:p>
          <w:p w:rsidR="00B04C12" w:rsidRDefault="00B04C12">
            <w:pPr>
              <w:pStyle w:val="TAC"/>
              <w:rPr>
                <w:rFonts w:cs="Arial"/>
              </w:rPr>
            </w:pPr>
            <w:r>
              <w:rPr>
                <w:rFonts w:cs="Arial"/>
              </w:rPr>
              <w:t xml:space="preserve"> in Table D</w:t>
            </w:r>
            <w:r>
              <w:t>.3.1-1</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&gt; 2</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rsidR="00B04C12" w:rsidRDefault="00B04C1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 xml:space="preserve">As specified in </w:t>
            </w:r>
            <w:r>
              <w:t>Annex D.1</w:t>
            </w:r>
          </w:p>
        </w:tc>
      </w:tr>
      <w:tr w:rsidR="00B04C12" w:rsidTr="00B04C12">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N"/>
              <w:rPr>
                <w:rFonts w:cs="Arial"/>
              </w:rPr>
            </w:pPr>
            <w:r>
              <w:rPr>
                <w:rFonts w:cs="Arial"/>
              </w:rPr>
              <w:t>NOTE:</w:t>
            </w:r>
            <w:r>
              <w:rPr>
                <w:rFonts w:cs="Arial"/>
              </w:rPr>
              <w:tab/>
              <w:t>Time [s] = distance [</w:t>
            </w:r>
            <w:r>
              <w:rPr>
                <w:rFonts w:cs="Arial"/>
              </w:rPr>
              <w:sym w:font="Symbol" w:char="F06C"/>
            </w:r>
            <w:r>
              <w:rPr>
                <w:rFonts w:cs="Arial"/>
              </w:rPr>
              <w:t>] / MS speed [</w:t>
            </w:r>
            <w:r>
              <w:rPr>
                <w:rFonts w:cs="Arial"/>
              </w:rPr>
              <w:sym w:font="Symbol" w:char="F06C"/>
            </w:r>
            <w:r>
              <w:rPr>
                <w:rFonts w:cs="Arial"/>
              </w:rPr>
              <w:t>/s]</w:t>
            </w:r>
          </w:p>
          <w:p w:rsidR="00B04C12" w:rsidRDefault="00B04C12">
            <w:pPr>
              <w:pStyle w:val="TAC"/>
              <w:rPr>
                <w:rFonts w:cs="Arial"/>
              </w:rPr>
            </w:pPr>
            <w:r>
              <w:rPr>
                <w:rFonts w:cs="Arial"/>
              </w:rPr>
              <w:tab/>
              <w:t>MS speed [</w:t>
            </w:r>
            <w:r>
              <w:rPr>
                <w:rFonts w:cs="Arial"/>
              </w:rPr>
              <w:sym w:font="Symbol" w:char="F06C"/>
            </w:r>
            <w:r>
              <w:rPr>
                <w:rFonts w:cs="Arial"/>
              </w:rPr>
              <w:t>/s] = MS speed [m/s] / Speed of light [m/s] * Centre frequency [Hz]</w:t>
            </w:r>
          </w:p>
        </w:tc>
      </w:tr>
    </w:tbl>
    <w:p w:rsidR="00B04C12" w:rsidRDefault="00B04C12" w:rsidP="00B04C12">
      <w:pPr>
        <w:rPr>
          <w:b/>
        </w:rPr>
      </w:pPr>
    </w:p>
    <w:p w:rsidR="00B04C12" w:rsidRDefault="00B04C12" w:rsidP="00B04C12">
      <w:pPr>
        <w:rPr>
          <w:b/>
        </w:rPr>
      </w:pPr>
      <w:r>
        <w:rPr>
          <w:b/>
        </w:rPr>
        <w:t>Method of measurement result analysis:</w:t>
      </w:r>
    </w:p>
    <w:p w:rsidR="00B04C12" w:rsidRDefault="00B04C12" w:rsidP="00B04C12">
      <w:r>
        <w:t>Measured VNA traces (frequency responses H(</w:t>
      </w:r>
      <w:proofErr w:type="spellStart"/>
      <w:proofErr w:type="gramStart"/>
      <w:r>
        <w:t>t,f</w:t>
      </w:r>
      <w:proofErr w:type="spellEnd"/>
      <w:proofErr w:type="gramEnd"/>
      <w:r>
        <w:t xml:space="preserve">)) are saved into a hard drive. The data is read into, e.g., </w:t>
      </w:r>
      <w:proofErr w:type="spellStart"/>
      <w:r>
        <w:t>Matlab</w:t>
      </w:r>
      <w:proofErr w:type="spellEnd"/>
      <w:r>
        <w:t xml:space="preserve">. </w:t>
      </w:r>
      <w:r>
        <w:br/>
        <w:t>The analysis is performed by taking the Fourier transform of each trace. The resulting impulse responses h(t,</w:t>
      </w:r>
      <w:r>
        <w:rPr>
          <w:rFonts w:ascii="Symbol" w:hAnsi="Symbol"/>
        </w:rPr>
        <w:t></w:t>
      </w:r>
      <w:r>
        <w:t>) are averaged in power over time:</w:t>
      </w:r>
    </w:p>
    <w:p w:rsidR="00B04C12" w:rsidRDefault="00B04C12" w:rsidP="00B04C12">
      <w:pPr>
        <w:pStyle w:val="EQ"/>
        <w:jc w:val="center"/>
      </w:pPr>
      <w:r>
        <w:rPr>
          <w:position w:val="-28"/>
        </w:rPr>
        <w:object w:dxaOrig="2052"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36pt" o:ole="">
            <v:imagedata r:id="rId14" o:title=""/>
          </v:shape>
          <o:OLEObject Type="Embed" ProgID="Equation.3" ShapeID="_x0000_i1025" DrawAspect="Content" ObjectID="_1714474520" r:id="rId15"/>
        </w:object>
      </w:r>
    </w:p>
    <w:p w:rsidR="00B04C12" w:rsidRDefault="00B04C12" w:rsidP="00B04C12">
      <w:pPr>
        <w:rPr>
          <w:ins w:id="8" w:author="Ruixin(vivo)" w:date="2022-05-17T18:17:00Z"/>
        </w:rPr>
      </w:pPr>
      <w:r>
        <w:t xml:space="preserve">Finally, the resulting PDP is shifted in delay, such that the first tap is on delay zero. </w:t>
      </w:r>
    </w:p>
    <w:p w:rsidR="00B04C12" w:rsidRDefault="00B04C12" w:rsidP="00B04C12">
      <w:pPr>
        <w:pStyle w:val="TF"/>
        <w:jc w:val="left"/>
        <w:rPr>
          <w:ins w:id="9" w:author="Ruixin(vivo)" w:date="2022-05-17T18:17:00Z"/>
          <w:rFonts w:ascii="Times New Roman" w:hAnsi="Times New Roman"/>
          <w:b w:val="0"/>
        </w:rPr>
      </w:pPr>
      <w:ins w:id="10" w:author="Ruixin(vivo)" w:date="2022-05-17T18:17:00Z">
        <w:r>
          <w:rPr>
            <w:rFonts w:ascii="Times New Roman" w:hAnsi="Times New Roman"/>
            <w:b w:val="0"/>
          </w:rPr>
          <w:t xml:space="preserve">The detailed PDP reference value for </w:t>
        </w:r>
      </w:ins>
      <w:ins w:id="11" w:author="Ruixin(vivo)" w:date="2022-05-17T18:19:00Z">
        <w:r w:rsidRPr="00B04C12">
          <w:rPr>
            <w:rFonts w:ascii="Times New Roman" w:hAnsi="Times New Roman"/>
            <w:b w:val="0"/>
          </w:rPr>
          <w:t>FR2 CDL-C</w:t>
        </w:r>
      </w:ins>
      <w:ins w:id="12" w:author="Ruixin(vivo)" w:date="2022-05-17T18:20:00Z">
        <w:r>
          <w:rPr>
            <w:rFonts w:ascii="Times New Roman" w:hAnsi="Times New Roman"/>
            <w:b w:val="0"/>
          </w:rPr>
          <w:t xml:space="preserve"> </w:t>
        </w:r>
        <w:proofErr w:type="spellStart"/>
        <w:r w:rsidRPr="00B04C12">
          <w:rPr>
            <w:rFonts w:ascii="Times New Roman" w:hAnsi="Times New Roman"/>
            <w:b w:val="0"/>
          </w:rPr>
          <w:t>UMi</w:t>
        </w:r>
      </w:ins>
      <w:proofErr w:type="spellEnd"/>
      <w:ins w:id="13" w:author="Ruixin(vivo)" w:date="2022-05-17T18:19:00Z">
        <w:r w:rsidRPr="00B04C12">
          <w:rPr>
            <w:rFonts w:ascii="Times New Roman" w:hAnsi="Times New Roman"/>
            <w:b w:val="0"/>
          </w:rPr>
          <w:t xml:space="preserve"> </w:t>
        </w:r>
      </w:ins>
      <w:ins w:id="14" w:author="Ruixin(vivo)" w:date="2022-05-17T18:17:00Z">
        <w:r>
          <w:rPr>
            <w:rFonts w:ascii="Times New Roman" w:hAnsi="Times New Roman"/>
            <w:b w:val="0"/>
          </w:rPr>
          <w:t>validation are defined in the following table:</w:t>
        </w:r>
      </w:ins>
    </w:p>
    <w:p w:rsidR="00B04C12" w:rsidRDefault="00B04C12" w:rsidP="00B04C12">
      <w:pPr>
        <w:pStyle w:val="TH"/>
        <w:rPr>
          <w:ins w:id="15" w:author="Ruixin(vivo)" w:date="2022-05-17T18:18:00Z"/>
        </w:rPr>
      </w:pPr>
      <w:ins w:id="16" w:author="Ruixin(vivo)" w:date="2022-05-17T18:18:00Z">
        <w:r>
          <w:t xml:space="preserve">Table D.3.2-3: PDP Targets for </w:t>
        </w:r>
        <w:r w:rsidRPr="00B04C12">
          <w:t>FR2 CDL-C</w:t>
        </w:r>
      </w:ins>
      <w:ins w:id="17" w:author="Ruixin(vivo)" w:date="2022-05-17T18:20:00Z">
        <w:r>
          <w:t xml:space="preserve"> </w:t>
        </w:r>
        <w:proofErr w:type="spellStart"/>
        <w:r w:rsidRPr="00B04C12">
          <w:t>UMi</w:t>
        </w:r>
      </w:ins>
      <w:proofErr w:type="spellEnd"/>
      <w:ins w:id="18" w:author="Ruixin(vivo)" w:date="2022-05-17T18:18:00Z">
        <w:r>
          <w:t xml:space="preserve"> </w:t>
        </w:r>
      </w:ins>
    </w:p>
    <w:tbl>
      <w:tblPr>
        <w:tblW w:w="4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7"/>
        <w:gridCol w:w="1138"/>
      </w:tblGrid>
      <w:tr w:rsidR="00B04C12" w:rsidTr="00DF017E">
        <w:trPr>
          <w:trHeight w:val="300"/>
          <w:jc w:val="center"/>
          <w:ins w:id="19" w:author="Ruixin(vivo)" w:date="2022-05-17T18:18:00Z"/>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B04C12" w:rsidRDefault="00B04C12">
            <w:pPr>
              <w:pStyle w:val="TAH"/>
              <w:rPr>
                <w:ins w:id="20" w:author="Ruixin(vivo)" w:date="2022-05-17T18:18:00Z"/>
                <w:lang w:val="en-US" w:eastAsia="zh-CN"/>
              </w:rPr>
            </w:pPr>
            <w:ins w:id="21" w:author="Ruixin(vivo)" w:date="2022-05-17T18:18:00Z">
              <w:r>
                <w:rPr>
                  <w:lang w:val="en-US" w:eastAsia="zh-CN"/>
                </w:rPr>
                <w:t>Combined Clusters index</w:t>
              </w:r>
            </w:ins>
          </w:p>
        </w:tc>
        <w:tc>
          <w:tcPr>
            <w:tcW w:w="10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B04C12" w:rsidRDefault="00B04C12">
            <w:pPr>
              <w:pStyle w:val="TAH"/>
              <w:rPr>
                <w:ins w:id="22" w:author="Ruixin(vivo)" w:date="2022-05-17T18:18:00Z"/>
                <w:lang w:val="en-US" w:eastAsia="zh-CN"/>
              </w:rPr>
            </w:pPr>
            <w:ins w:id="23" w:author="Ruixin(vivo)" w:date="2022-05-17T18:18:00Z">
              <w:r>
                <w:rPr>
                  <w:lang w:val="en-US" w:eastAsia="zh-CN"/>
                </w:rPr>
                <w:t>Delay(ns)</w:t>
              </w:r>
            </w:ins>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B04C12" w:rsidRDefault="00B04C12">
            <w:pPr>
              <w:pStyle w:val="TAH"/>
              <w:rPr>
                <w:ins w:id="24" w:author="Ruixin(vivo)" w:date="2022-05-17T18:18:00Z"/>
                <w:lang w:val="en-US" w:eastAsia="zh-CN"/>
              </w:rPr>
            </w:pPr>
            <w:ins w:id="25" w:author="Ruixin(vivo)" w:date="2022-05-17T18:18:00Z">
              <w:r>
                <w:rPr>
                  <w:lang w:val="en-US" w:eastAsia="zh-CN"/>
                </w:rPr>
                <w:t>Power(dB)</w:t>
              </w:r>
            </w:ins>
          </w:p>
        </w:tc>
      </w:tr>
      <w:tr w:rsidR="00DF017E" w:rsidTr="00E32375">
        <w:trPr>
          <w:trHeight w:val="300"/>
          <w:jc w:val="center"/>
          <w:ins w:id="26" w:author="Ruixin(vivo)" w:date="2022-05-17T18:18:00Z"/>
        </w:trPr>
        <w:tc>
          <w:tcPr>
            <w:tcW w:w="2474" w:type="dxa"/>
            <w:tcBorders>
              <w:top w:val="single" w:sz="4" w:space="0" w:color="auto"/>
              <w:left w:val="single" w:sz="4" w:space="0" w:color="auto"/>
              <w:bottom w:val="single" w:sz="4" w:space="0" w:color="auto"/>
              <w:right w:val="single" w:sz="4" w:space="0" w:color="auto"/>
            </w:tcBorders>
            <w:noWrap/>
            <w:hideMark/>
          </w:tcPr>
          <w:p w:rsidR="00DF017E" w:rsidRDefault="00DF017E" w:rsidP="00DF017E">
            <w:pPr>
              <w:pStyle w:val="TAC"/>
              <w:rPr>
                <w:ins w:id="27" w:author="Ruixin(vivo)" w:date="2022-05-17T18:18:00Z"/>
                <w:lang w:val="en-US" w:eastAsia="zh-CN"/>
              </w:rPr>
            </w:pPr>
            <w:ins w:id="28" w:author="Ruixin(vivo)" w:date="2022-05-17T18:24:00Z">
              <w:r w:rsidRPr="00C033D5">
                <w:t xml:space="preserve">1-5 </w:t>
              </w:r>
            </w:ins>
          </w:p>
        </w:tc>
        <w:tc>
          <w:tcPr>
            <w:tcW w:w="1027" w:type="dxa"/>
            <w:tcBorders>
              <w:top w:val="single" w:sz="4" w:space="0" w:color="auto"/>
              <w:left w:val="single" w:sz="4" w:space="0" w:color="auto"/>
              <w:bottom w:val="single" w:sz="4" w:space="0" w:color="auto"/>
              <w:right w:val="single" w:sz="4" w:space="0" w:color="auto"/>
            </w:tcBorders>
            <w:noWrap/>
            <w:hideMark/>
          </w:tcPr>
          <w:p w:rsidR="00DF017E" w:rsidRDefault="00DF017E" w:rsidP="00DF017E">
            <w:pPr>
              <w:pStyle w:val="TAC"/>
              <w:rPr>
                <w:ins w:id="29" w:author="Ruixin(vivo)" w:date="2022-05-17T18:18:00Z"/>
                <w:lang w:val="en-US" w:eastAsia="zh-CN"/>
              </w:rPr>
            </w:pPr>
            <w:ins w:id="30" w:author="Ruixin(vivo)" w:date="2022-05-17T18:24:00Z">
              <w:r w:rsidRPr="00174D00">
                <w:t>15</w:t>
              </w:r>
            </w:ins>
          </w:p>
        </w:tc>
        <w:tc>
          <w:tcPr>
            <w:tcW w:w="1138" w:type="dxa"/>
            <w:tcBorders>
              <w:top w:val="single" w:sz="4" w:space="0" w:color="auto"/>
              <w:left w:val="single" w:sz="4" w:space="0" w:color="auto"/>
              <w:bottom w:val="single" w:sz="4" w:space="0" w:color="auto"/>
              <w:right w:val="single" w:sz="4" w:space="0" w:color="auto"/>
            </w:tcBorders>
            <w:noWrap/>
            <w:hideMark/>
          </w:tcPr>
          <w:p w:rsidR="00DF017E" w:rsidRDefault="00DF017E" w:rsidP="00DF017E">
            <w:pPr>
              <w:pStyle w:val="TAC"/>
              <w:rPr>
                <w:ins w:id="31" w:author="Ruixin(vivo)" w:date="2022-05-17T18:18:00Z"/>
                <w:lang w:val="en-US" w:eastAsia="zh-CN"/>
              </w:rPr>
            </w:pPr>
            <w:ins w:id="32" w:author="Ruixin(vivo)" w:date="2022-05-17T18:24:00Z">
              <w:r w:rsidRPr="00885E9B">
                <w:t>-17.9</w:t>
              </w:r>
            </w:ins>
          </w:p>
        </w:tc>
      </w:tr>
      <w:tr w:rsidR="00DF017E" w:rsidTr="00E32375">
        <w:trPr>
          <w:trHeight w:val="300"/>
          <w:jc w:val="center"/>
          <w:ins w:id="33" w:author="Ruixin(vivo)" w:date="2022-05-17T18:18:00Z"/>
        </w:trPr>
        <w:tc>
          <w:tcPr>
            <w:tcW w:w="2474" w:type="dxa"/>
            <w:tcBorders>
              <w:top w:val="single" w:sz="4" w:space="0" w:color="auto"/>
              <w:left w:val="single" w:sz="4" w:space="0" w:color="auto"/>
              <w:bottom w:val="single" w:sz="4" w:space="0" w:color="auto"/>
              <w:right w:val="single" w:sz="4" w:space="0" w:color="auto"/>
            </w:tcBorders>
            <w:noWrap/>
            <w:hideMark/>
          </w:tcPr>
          <w:p w:rsidR="00DF017E" w:rsidRDefault="00DF017E" w:rsidP="00DF017E">
            <w:pPr>
              <w:pStyle w:val="TAC"/>
              <w:rPr>
                <w:ins w:id="34" w:author="Ruixin(vivo)" w:date="2022-05-17T18:18:00Z"/>
                <w:lang w:val="en-US" w:eastAsia="zh-CN"/>
              </w:rPr>
            </w:pPr>
            <w:ins w:id="35" w:author="Ruixin(vivo)" w:date="2022-05-17T18:24:00Z">
              <w:r w:rsidRPr="00C033D5">
                <w:t>6-11</w:t>
              </w:r>
            </w:ins>
          </w:p>
        </w:tc>
        <w:tc>
          <w:tcPr>
            <w:tcW w:w="1027" w:type="dxa"/>
            <w:tcBorders>
              <w:top w:val="single" w:sz="4" w:space="0" w:color="auto"/>
              <w:left w:val="single" w:sz="4" w:space="0" w:color="auto"/>
              <w:bottom w:val="single" w:sz="4" w:space="0" w:color="auto"/>
              <w:right w:val="single" w:sz="4" w:space="0" w:color="auto"/>
            </w:tcBorders>
            <w:noWrap/>
            <w:hideMark/>
          </w:tcPr>
          <w:p w:rsidR="00DF017E" w:rsidRDefault="00DF017E" w:rsidP="00DF017E">
            <w:pPr>
              <w:pStyle w:val="TAC"/>
              <w:rPr>
                <w:ins w:id="36" w:author="Ruixin(vivo)" w:date="2022-05-17T18:18:00Z"/>
                <w:lang w:val="en-US" w:eastAsia="zh-CN"/>
              </w:rPr>
            </w:pPr>
            <w:ins w:id="37" w:author="Ruixin(vivo)" w:date="2022-05-17T18:24:00Z">
              <w:r w:rsidRPr="00174D00">
                <w:t>40</w:t>
              </w:r>
            </w:ins>
          </w:p>
        </w:tc>
        <w:tc>
          <w:tcPr>
            <w:tcW w:w="1138" w:type="dxa"/>
            <w:tcBorders>
              <w:top w:val="single" w:sz="4" w:space="0" w:color="auto"/>
              <w:left w:val="single" w:sz="4" w:space="0" w:color="auto"/>
              <w:bottom w:val="single" w:sz="4" w:space="0" w:color="auto"/>
              <w:right w:val="single" w:sz="4" w:space="0" w:color="auto"/>
            </w:tcBorders>
            <w:noWrap/>
            <w:hideMark/>
          </w:tcPr>
          <w:p w:rsidR="00DF017E" w:rsidRDefault="00DF017E" w:rsidP="00DF017E">
            <w:pPr>
              <w:pStyle w:val="TAC"/>
              <w:rPr>
                <w:ins w:id="38" w:author="Ruixin(vivo)" w:date="2022-05-17T18:18:00Z"/>
                <w:lang w:val="en-US" w:eastAsia="zh-CN"/>
              </w:rPr>
            </w:pPr>
            <w:ins w:id="39" w:author="Ruixin(vivo)" w:date="2022-05-17T18:24:00Z">
              <w:r w:rsidRPr="00885E9B">
                <w:t xml:space="preserve">0.0 </w:t>
              </w:r>
            </w:ins>
          </w:p>
        </w:tc>
      </w:tr>
      <w:tr w:rsidR="00DF017E" w:rsidTr="00E32375">
        <w:trPr>
          <w:trHeight w:val="300"/>
          <w:jc w:val="center"/>
          <w:ins w:id="40" w:author="Ruixin(vivo)" w:date="2022-05-17T18:18:00Z"/>
        </w:trPr>
        <w:tc>
          <w:tcPr>
            <w:tcW w:w="2474" w:type="dxa"/>
            <w:tcBorders>
              <w:top w:val="single" w:sz="4" w:space="0" w:color="auto"/>
              <w:left w:val="single" w:sz="4" w:space="0" w:color="auto"/>
              <w:bottom w:val="single" w:sz="4" w:space="0" w:color="auto"/>
              <w:right w:val="single" w:sz="4" w:space="0" w:color="auto"/>
            </w:tcBorders>
            <w:noWrap/>
            <w:hideMark/>
          </w:tcPr>
          <w:p w:rsidR="00DF017E" w:rsidRDefault="00DF017E" w:rsidP="00DF017E">
            <w:pPr>
              <w:pStyle w:val="TAC"/>
              <w:rPr>
                <w:ins w:id="41" w:author="Ruixin(vivo)" w:date="2022-05-17T18:18:00Z"/>
                <w:lang w:val="en-US" w:eastAsia="zh-CN"/>
              </w:rPr>
            </w:pPr>
            <w:ins w:id="42" w:author="Ruixin(vivo)" w:date="2022-05-17T18:24:00Z">
              <w:r w:rsidRPr="00C033D5">
                <w:t>13-14</w:t>
              </w:r>
            </w:ins>
          </w:p>
        </w:tc>
        <w:tc>
          <w:tcPr>
            <w:tcW w:w="1027" w:type="dxa"/>
            <w:tcBorders>
              <w:top w:val="single" w:sz="4" w:space="0" w:color="auto"/>
              <w:left w:val="single" w:sz="4" w:space="0" w:color="auto"/>
              <w:bottom w:val="single" w:sz="4" w:space="0" w:color="auto"/>
              <w:right w:val="single" w:sz="4" w:space="0" w:color="auto"/>
            </w:tcBorders>
            <w:noWrap/>
            <w:hideMark/>
          </w:tcPr>
          <w:p w:rsidR="00DF017E" w:rsidRDefault="00DF017E" w:rsidP="00DF017E">
            <w:pPr>
              <w:pStyle w:val="TAC"/>
              <w:rPr>
                <w:ins w:id="43" w:author="Ruixin(vivo)" w:date="2022-05-17T18:18:00Z"/>
                <w:lang w:val="en-US" w:eastAsia="zh-CN"/>
              </w:rPr>
            </w:pPr>
            <w:ins w:id="44" w:author="Ruixin(vivo)" w:date="2022-05-17T18:24:00Z">
              <w:r w:rsidRPr="00174D00">
                <w:t>75</w:t>
              </w:r>
            </w:ins>
          </w:p>
        </w:tc>
        <w:tc>
          <w:tcPr>
            <w:tcW w:w="1138" w:type="dxa"/>
            <w:tcBorders>
              <w:top w:val="single" w:sz="4" w:space="0" w:color="auto"/>
              <w:left w:val="single" w:sz="4" w:space="0" w:color="auto"/>
              <w:bottom w:val="single" w:sz="4" w:space="0" w:color="auto"/>
              <w:right w:val="single" w:sz="4" w:space="0" w:color="auto"/>
            </w:tcBorders>
            <w:noWrap/>
            <w:hideMark/>
          </w:tcPr>
          <w:p w:rsidR="00DF017E" w:rsidRDefault="00DF017E" w:rsidP="00DF017E">
            <w:pPr>
              <w:pStyle w:val="TAC"/>
              <w:rPr>
                <w:ins w:id="45" w:author="Ruixin(vivo)" w:date="2022-05-17T18:18:00Z"/>
                <w:lang w:val="en-US" w:eastAsia="zh-CN"/>
              </w:rPr>
            </w:pPr>
            <w:ins w:id="46" w:author="Ruixin(vivo)" w:date="2022-05-17T18:24:00Z">
              <w:r w:rsidRPr="00885E9B">
                <w:t>-31.2</w:t>
              </w:r>
            </w:ins>
          </w:p>
        </w:tc>
      </w:tr>
    </w:tbl>
    <w:p w:rsidR="00B04C12" w:rsidRDefault="00B04C12" w:rsidP="00B04C12"/>
    <w:p w:rsidR="00B04C12" w:rsidRDefault="00B04C12" w:rsidP="00B04C12">
      <w:pPr>
        <w:pStyle w:val="2"/>
      </w:pPr>
      <w:bookmarkStart w:id="47" w:name="_Toc97807461"/>
      <w:r>
        <w:t>D.3.3</w:t>
      </w:r>
      <w:r>
        <w:tab/>
        <w:t>FR2 Doppler/Temporal correlation</w:t>
      </w:r>
      <w:bookmarkEnd w:id="47"/>
      <w:r>
        <w:t xml:space="preserve"> </w:t>
      </w:r>
    </w:p>
    <w:p w:rsidR="00B04C12" w:rsidRDefault="00B04C12" w:rsidP="00B04C12">
      <w:r>
        <w:t>This measurement checks the Doppler/temporal correlation. For Doppler/Temporal correlation validation measurement, only Vertical validation is required.</w:t>
      </w:r>
    </w:p>
    <w:p w:rsidR="00B04C12" w:rsidRDefault="00B04C12" w:rsidP="00B04C12">
      <w:r>
        <w:t>The Doppler spectrum is measured with a spectrum analyser as shown in Figure D.3.3-1. In this case a signal generator transmits CW signal through the NR MIMO OTA test system. The signal is received by a test antenna within the test area. Finally, the signal is analysed by a spectrum analyser and the measured spectrum is compared to the target spectrum. This setup can be used to measure Doppler Spectrum of the Channel models defined in Annex D.2.</w:t>
      </w:r>
    </w:p>
    <w:p w:rsidR="00B04C12" w:rsidRDefault="00B04C12" w:rsidP="00B04C12">
      <w:pPr>
        <w:rPr>
          <w:rFonts w:eastAsia="MS Mincho"/>
          <w:b/>
        </w:rPr>
      </w:pPr>
      <w:r>
        <w:rPr>
          <w:rFonts w:eastAsia="MS Mincho"/>
          <w:b/>
        </w:rPr>
        <w:t>Method of measurement:</w:t>
      </w:r>
    </w:p>
    <w:p w:rsidR="00B04C12" w:rsidRDefault="00B04C12" w:rsidP="00B04C12">
      <w:pPr>
        <w:pStyle w:val="TH"/>
      </w:pPr>
      <w:r>
        <w:rPr>
          <w:noProof/>
        </w:rPr>
        <w:lastRenderedPageBreak/>
        <w:drawing>
          <wp:inline distT="0" distB="0" distL="0" distR="0">
            <wp:extent cx="4120515" cy="16383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20515" cy="1638300"/>
                    </a:xfrm>
                    <a:prstGeom prst="rect">
                      <a:avLst/>
                    </a:prstGeom>
                    <a:noFill/>
                    <a:ln>
                      <a:noFill/>
                    </a:ln>
                  </pic:spPr>
                </pic:pic>
              </a:graphicData>
            </a:graphic>
          </wp:inline>
        </w:drawing>
      </w:r>
    </w:p>
    <w:p w:rsidR="00B04C12" w:rsidRDefault="00B04C12" w:rsidP="00B04C12">
      <w:pPr>
        <w:pStyle w:val="TF"/>
      </w:pPr>
      <w:r>
        <w:t>Figure D.3.3-1: Setup for FR2 Doppler measurements</w:t>
      </w:r>
    </w:p>
    <w:p w:rsidR="00B04C12" w:rsidRDefault="00B04C12" w:rsidP="00B04C12">
      <w:pPr>
        <w:rPr>
          <w:rFonts w:eastAsia="MS Mincho"/>
        </w:rPr>
      </w:pPr>
      <w:r>
        <w:rPr>
          <w:rFonts w:eastAsia="MS Mincho"/>
        </w:rPr>
        <w:t>Sine wave (CW, carrier wave) signal is transmitted from the signal generator. The signal is connected from the signal generator to fading emulator via cables. The fading emulator output signals are connected to frequency converter and power amplifier boxes via cables. The amplified signals are then transferred via cables to the probe antennas. The probe antennas radiate the signals over the air to the test antenna The Doppler spectrum is measured by the spectrum analyser and the trace is saved.</w:t>
      </w:r>
    </w:p>
    <w:p w:rsidR="00B04C12" w:rsidRDefault="00B04C12" w:rsidP="00B04C12">
      <w:pPr>
        <w:rPr>
          <w:rFonts w:eastAsia="MS Mincho"/>
          <w:b/>
        </w:rPr>
      </w:pPr>
      <w:r>
        <w:rPr>
          <w:rFonts w:eastAsia="MS Mincho"/>
          <w:b/>
        </w:rPr>
        <w:t>Signal generator settings:</w:t>
      </w:r>
    </w:p>
    <w:p w:rsidR="00B04C12" w:rsidRDefault="00B04C12" w:rsidP="00B04C12">
      <w:pPr>
        <w:pStyle w:val="TH"/>
        <w:rPr>
          <w:rFonts w:eastAsia="MS Mincho"/>
        </w:rPr>
      </w:pPr>
      <w:r>
        <w:t>Table D.3.3-1: Signal generator settings for FR2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B04C12" w:rsidTr="00B04C1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eastAsia="MS Mincho" w:cs="Arial"/>
              </w:rPr>
            </w:pPr>
            <w:r>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eastAsia="MS Mincho" w:cs="Arial"/>
              </w:rPr>
            </w:pPr>
            <w:r>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eastAsia="MS Mincho" w:cs="Arial"/>
              </w:rPr>
            </w:pPr>
            <w:r>
              <w:rPr>
                <w:rFonts w:eastAsia="MS Mincho" w:cs="Arial"/>
              </w:rPr>
              <w:t>Value</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Downlink centre frequency</w:t>
            </w:r>
          </w:p>
          <w:p w:rsidR="00B04C12" w:rsidRDefault="00B04C12">
            <w:pPr>
              <w:pStyle w:val="TAC"/>
              <w:rPr>
                <w:rFonts w:cs="Arial"/>
              </w:rPr>
            </w:pPr>
            <w:r>
              <w:rPr>
                <w:rFonts w:cs="Arial"/>
              </w:rPr>
              <w:t xml:space="preserve"> in Table </w:t>
            </w:r>
            <w:r>
              <w:t>D.3.1-1</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B04C12" w:rsidRDefault="00B04C1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OFF</w:t>
            </w:r>
          </w:p>
        </w:tc>
      </w:tr>
    </w:tbl>
    <w:p w:rsidR="00B04C12" w:rsidRDefault="00B04C12" w:rsidP="00B04C12">
      <w:pPr>
        <w:rPr>
          <w:rFonts w:eastAsia="MS Mincho"/>
        </w:rPr>
      </w:pPr>
    </w:p>
    <w:p w:rsidR="00B04C12" w:rsidRDefault="00B04C12" w:rsidP="00B04C12">
      <w:pPr>
        <w:rPr>
          <w:rFonts w:eastAsia="MS Mincho"/>
          <w:b/>
        </w:rPr>
      </w:pPr>
      <w:r>
        <w:rPr>
          <w:rFonts w:eastAsia="MS Mincho"/>
          <w:b/>
        </w:rPr>
        <w:t>Spectrum analyser settings:</w:t>
      </w:r>
    </w:p>
    <w:p w:rsidR="00B04C12" w:rsidRDefault="00B04C12" w:rsidP="00B04C12">
      <w:pPr>
        <w:pStyle w:val="TH"/>
        <w:rPr>
          <w:rFonts w:eastAsia="MS Mincho"/>
        </w:rPr>
      </w:pPr>
      <w:r>
        <w:t xml:space="preserve">Table D.3.3-2: Spectrum analyser settings for FR2 Doppler/Temporal correlation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B04C12" w:rsidTr="00B04C1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eastAsia="MS Mincho" w:cs="Arial"/>
              </w:rPr>
            </w:pPr>
            <w:r>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eastAsia="MS Mincho" w:cs="Arial"/>
              </w:rPr>
            </w:pPr>
            <w:r>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eastAsia="MS Mincho" w:cs="Arial"/>
              </w:rPr>
            </w:pPr>
            <w:r>
              <w:rPr>
                <w:rFonts w:eastAsia="MS Mincho" w:cs="Arial"/>
              </w:rPr>
              <w:t>Value</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Downlink centre frequency</w:t>
            </w:r>
          </w:p>
          <w:p w:rsidR="00B04C12" w:rsidRDefault="00B04C12">
            <w:pPr>
              <w:pStyle w:val="TAC"/>
              <w:rPr>
                <w:rFonts w:cs="Arial"/>
              </w:rPr>
            </w:pPr>
            <w:r>
              <w:rPr>
                <w:rFonts w:cs="Arial"/>
              </w:rPr>
              <w:t xml:space="preserve"> in Table </w:t>
            </w:r>
            <w:r>
              <w:t>D.3.1-1</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4 kHz</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1</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 xml:space="preserve">1 </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B04C12" w:rsidRDefault="00B04C1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16002</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rsidR="00B04C12" w:rsidRDefault="00B04C1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100</w:t>
            </w:r>
          </w:p>
        </w:tc>
      </w:tr>
    </w:tbl>
    <w:p w:rsidR="00B04C12" w:rsidRDefault="00B04C12" w:rsidP="00B04C12">
      <w:pPr>
        <w:rPr>
          <w:rFonts w:eastAsia="MS Mincho"/>
        </w:rPr>
      </w:pPr>
    </w:p>
    <w:p w:rsidR="00B04C12" w:rsidRDefault="00B04C12" w:rsidP="00B04C12">
      <w:pPr>
        <w:rPr>
          <w:rFonts w:eastAsia="MS Mincho"/>
          <w:b/>
        </w:rPr>
      </w:pPr>
      <w:r>
        <w:rPr>
          <w:rFonts w:eastAsia="MS Mincho"/>
          <w:b/>
        </w:rPr>
        <w:t>Channel model specification:</w:t>
      </w:r>
    </w:p>
    <w:p w:rsidR="00B04C12" w:rsidRDefault="00B04C12" w:rsidP="00B04C12">
      <w:pPr>
        <w:pStyle w:val="TH"/>
        <w:rPr>
          <w:rFonts w:eastAsia="MS Mincho"/>
        </w:rPr>
      </w:pPr>
      <w:r>
        <w:t>Table D.3.3-3: Channel model specification for FR2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B04C12" w:rsidTr="00B04C1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eastAsia="MS Mincho" w:cs="Arial"/>
              </w:rPr>
            </w:pPr>
            <w:r>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eastAsia="MS Mincho" w:cs="Arial"/>
              </w:rPr>
            </w:pPr>
            <w:r>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eastAsia="MS Mincho" w:cs="Arial"/>
              </w:rPr>
            </w:pPr>
            <w:r>
              <w:rPr>
                <w:rFonts w:eastAsia="MS Mincho" w:cs="Arial"/>
              </w:rPr>
              <w:t>Value</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Downlink centre frequency</w:t>
            </w:r>
          </w:p>
          <w:p w:rsidR="00B04C12" w:rsidRDefault="00B04C12">
            <w:pPr>
              <w:pStyle w:val="TAC"/>
              <w:rPr>
                <w:rFonts w:cs="Arial"/>
              </w:rPr>
            </w:pPr>
            <w:r>
              <w:rPr>
                <w:rFonts w:cs="Arial"/>
              </w:rPr>
              <w:t xml:space="preserve"> in Table </w:t>
            </w:r>
            <w:r>
              <w:t>D.3.1-1</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rsidR="00B04C12" w:rsidRDefault="00B04C1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 xml:space="preserve">As specified in </w:t>
            </w:r>
            <w:r>
              <w:t>Annex D.1</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3</w:t>
            </w:r>
          </w:p>
        </w:tc>
      </w:tr>
    </w:tbl>
    <w:p w:rsidR="00B04C12" w:rsidRDefault="00B04C12" w:rsidP="00B04C12">
      <w:pPr>
        <w:rPr>
          <w:rFonts w:eastAsia="MS Mincho"/>
        </w:rPr>
      </w:pPr>
    </w:p>
    <w:p w:rsidR="00B04C12" w:rsidRDefault="00B04C12" w:rsidP="00B04C12">
      <w:pPr>
        <w:rPr>
          <w:rFonts w:eastAsia="MS Mincho"/>
        </w:rPr>
      </w:pPr>
      <w:r>
        <w:rPr>
          <w:rFonts w:eastAsia="MS Mincho"/>
        </w:rPr>
        <w:t xml:space="preserve">Method of measurement result analysis: Measurement data file (Doppler power spectrum) is saved into hard drive. The data is read into, e.g., </w:t>
      </w:r>
      <w:proofErr w:type="spellStart"/>
      <w:r>
        <w:rPr>
          <w:rFonts w:eastAsia="MS Mincho"/>
        </w:rPr>
        <w:t>Matlab</w:t>
      </w:r>
      <w:proofErr w:type="spellEnd"/>
      <w:r>
        <w:rPr>
          <w:rFonts w:eastAsia="MS Mincho"/>
        </w:rPr>
        <w:t xml:space="preserve">. The analysis is performed by taking the Fourier transformation of the Doppler spectrum. The resulting temporal correlation function </w:t>
      </w:r>
      <w:r>
        <w:rPr>
          <w:rFonts w:eastAsia="MS Mincho"/>
        </w:rPr>
        <w:object w:dxaOrig="516" w:dyaOrig="312">
          <v:shape id="_x0000_i1026" type="#_x0000_t75" style="width:25.85pt;height:15.25pt" o:ole="">
            <v:imagedata r:id="rId17" o:title=""/>
          </v:shape>
          <o:OLEObject Type="Embed" ProgID="Equation.3" ShapeID="_x0000_i1026" DrawAspect="Content" ObjectID="_1714474521" r:id="rId18"/>
        </w:object>
      </w:r>
      <w:r>
        <w:rPr>
          <w:rFonts w:eastAsia="MS Mincho"/>
        </w:rPr>
        <w:t xml:space="preserve">  is normalized such that </w:t>
      </w:r>
      <w:r>
        <w:rPr>
          <w:rFonts w:eastAsia="MS Mincho"/>
        </w:rPr>
        <w:object w:dxaOrig="1752" w:dyaOrig="312">
          <v:shape id="_x0000_i1027" type="#_x0000_t75" style="width:87.25pt;height:15.25pt" o:ole="">
            <v:imagedata r:id="rId19" o:title=""/>
          </v:shape>
          <o:OLEObject Type="Embed" ProgID="Equation.3" ShapeID="_x0000_i1027" DrawAspect="Content" ObjectID="_1714474522" r:id="rId20"/>
        </w:object>
      </w:r>
      <w:r>
        <w:rPr>
          <w:rFonts w:eastAsia="MS Mincho"/>
        </w:rPr>
        <w:t xml:space="preserve">. Then the function values left from the maximum is cut out. Further on the function values after, e.g. seven periods </w:t>
      </w:r>
      <w:proofErr w:type="gramStart"/>
      <w:r>
        <w:rPr>
          <w:rFonts w:eastAsia="MS Mincho"/>
        </w:rPr>
        <w:t>is</w:t>
      </w:r>
      <w:proofErr w:type="gramEnd"/>
      <w:r>
        <w:rPr>
          <w:rFonts w:eastAsia="MS Mincho"/>
        </w:rPr>
        <w:t xml:space="preserve"> cut out.</w:t>
      </w:r>
    </w:p>
    <w:p w:rsidR="007361FF" w:rsidRDefault="007361FF" w:rsidP="007361FF">
      <w:pPr>
        <w:pStyle w:val="TF"/>
        <w:jc w:val="left"/>
        <w:rPr>
          <w:ins w:id="48" w:author="Ruixin(vivo)" w:date="2022-05-18T00:10:00Z"/>
          <w:rFonts w:ascii="Times New Roman" w:hAnsi="Times New Roman"/>
          <w:b w:val="0"/>
        </w:rPr>
      </w:pPr>
      <w:ins w:id="49" w:author="Ruixin(vivo)" w:date="2022-05-18T00:10:00Z">
        <w:r>
          <w:rPr>
            <w:rFonts w:ascii="Times New Roman" w:hAnsi="Times New Roman"/>
            <w:b w:val="0"/>
          </w:rPr>
          <w:lastRenderedPageBreak/>
          <w:t xml:space="preserve">The detailed Temporal correlation reference value for FR2 CDL-C </w:t>
        </w:r>
        <w:proofErr w:type="spellStart"/>
        <w:r>
          <w:rPr>
            <w:rFonts w:ascii="Times New Roman" w:hAnsi="Times New Roman"/>
            <w:b w:val="0"/>
          </w:rPr>
          <w:t>UMi</w:t>
        </w:r>
        <w:proofErr w:type="spellEnd"/>
        <w:r>
          <w:rPr>
            <w:rFonts w:ascii="Times New Roman" w:hAnsi="Times New Roman"/>
            <w:b w:val="0"/>
          </w:rPr>
          <w:t xml:space="preserve"> channel model validation is defined is table D.3.3-4.</w:t>
        </w:r>
      </w:ins>
    </w:p>
    <w:p w:rsidR="007361FF" w:rsidRDefault="007361FF" w:rsidP="007361FF">
      <w:pPr>
        <w:pStyle w:val="TF"/>
        <w:rPr>
          <w:ins w:id="50" w:author="Ruixin(vivo)" w:date="2022-05-18T00:10:00Z"/>
        </w:rPr>
      </w:pPr>
      <w:ins w:id="51" w:author="Ruixin(vivo)" w:date="2022-05-18T00:10:00Z">
        <w:r>
          <w:t xml:space="preserve">Table D.3.3-4: </w:t>
        </w:r>
        <w:r w:rsidRPr="00DF017E">
          <w:t>Temporal correlation</w:t>
        </w:r>
        <w:r>
          <w:t xml:space="preserve"> Targets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3"/>
        <w:gridCol w:w="1562"/>
        <w:gridCol w:w="1562"/>
      </w:tblGrid>
      <w:tr w:rsidR="007361FF" w:rsidTr="00221B7D">
        <w:trPr>
          <w:jc w:val="center"/>
          <w:ins w:id="52" w:author="Ruixin(vivo)" w:date="2022-05-18T00:10:00Z"/>
        </w:trPr>
        <w:tc>
          <w:tcPr>
            <w:tcW w:w="1276" w:type="dxa"/>
            <w:shd w:val="clear" w:color="auto" w:fill="D9D9D9"/>
            <w:vAlign w:val="center"/>
          </w:tcPr>
          <w:p w:rsidR="007361FF" w:rsidRPr="00E32375" w:rsidRDefault="007361FF" w:rsidP="00221B7D">
            <w:pPr>
              <w:pStyle w:val="TAH"/>
              <w:rPr>
                <w:ins w:id="53" w:author="Ruixin(vivo)" w:date="2022-05-18T00:10:00Z"/>
              </w:rPr>
            </w:pPr>
            <w:ins w:id="54" w:author="Ruixin(vivo)" w:date="2022-05-18T00:10:00Z">
              <w:r w:rsidRPr="00E32375">
                <w:t>Distance [λ]</w:t>
              </w:r>
            </w:ins>
          </w:p>
        </w:tc>
        <w:tc>
          <w:tcPr>
            <w:tcW w:w="1273" w:type="dxa"/>
            <w:shd w:val="clear" w:color="auto" w:fill="D9D9D9"/>
            <w:vAlign w:val="center"/>
          </w:tcPr>
          <w:p w:rsidR="007361FF" w:rsidRPr="00E32375" w:rsidRDefault="007361FF" w:rsidP="00221B7D">
            <w:pPr>
              <w:pStyle w:val="TAH"/>
              <w:rPr>
                <w:ins w:id="55" w:author="Ruixin(vivo)" w:date="2022-05-18T00:10:00Z"/>
              </w:rPr>
            </w:pPr>
            <w:ins w:id="56" w:author="Ruixin(vivo)" w:date="2022-05-18T00:10:00Z">
              <w:r w:rsidRPr="00E32375">
                <w:t>X2V Corr.</w:t>
              </w:r>
            </w:ins>
          </w:p>
        </w:tc>
        <w:tc>
          <w:tcPr>
            <w:tcW w:w="1562" w:type="dxa"/>
            <w:shd w:val="clear" w:color="auto" w:fill="D9D9D9"/>
            <w:vAlign w:val="center"/>
          </w:tcPr>
          <w:p w:rsidR="007361FF" w:rsidRPr="00E32375" w:rsidRDefault="007361FF" w:rsidP="00221B7D">
            <w:pPr>
              <w:pStyle w:val="TAH"/>
              <w:rPr>
                <w:ins w:id="57" w:author="Ruixin(vivo)" w:date="2022-05-18T00:10:00Z"/>
              </w:rPr>
            </w:pPr>
            <w:ins w:id="58" w:author="Ruixin(vivo)" w:date="2022-05-18T00:10:00Z">
              <w:r w:rsidRPr="00E32375">
                <w:t>Distance [λ]</w:t>
              </w:r>
            </w:ins>
          </w:p>
        </w:tc>
        <w:tc>
          <w:tcPr>
            <w:tcW w:w="1562" w:type="dxa"/>
            <w:shd w:val="clear" w:color="auto" w:fill="D9D9D9"/>
            <w:vAlign w:val="center"/>
          </w:tcPr>
          <w:p w:rsidR="007361FF" w:rsidRPr="00E32375" w:rsidRDefault="007361FF" w:rsidP="00221B7D">
            <w:pPr>
              <w:pStyle w:val="TAH"/>
              <w:rPr>
                <w:ins w:id="59" w:author="Ruixin(vivo)" w:date="2022-05-18T00:10:00Z"/>
              </w:rPr>
            </w:pPr>
            <w:ins w:id="60" w:author="Ruixin(vivo)" w:date="2022-05-18T00:10:00Z">
              <w:r w:rsidRPr="00E32375">
                <w:t>X2V Corr.</w:t>
              </w:r>
            </w:ins>
          </w:p>
        </w:tc>
      </w:tr>
      <w:tr w:rsidR="007361FF" w:rsidRPr="006D2188" w:rsidTr="00221B7D">
        <w:trPr>
          <w:jc w:val="center"/>
          <w:ins w:id="61" w:author="Ruixin(vivo)" w:date="2022-05-18T00:10:00Z"/>
        </w:trPr>
        <w:tc>
          <w:tcPr>
            <w:tcW w:w="1276" w:type="dxa"/>
            <w:shd w:val="clear" w:color="auto" w:fill="auto"/>
            <w:vAlign w:val="center"/>
          </w:tcPr>
          <w:p w:rsidR="007361FF" w:rsidRPr="00E32375" w:rsidRDefault="007361FF" w:rsidP="00221B7D">
            <w:pPr>
              <w:pStyle w:val="TAC"/>
              <w:rPr>
                <w:ins w:id="62" w:author="Ruixin(vivo)" w:date="2022-05-18T00:10:00Z"/>
                <w:rFonts w:cs="Arial"/>
              </w:rPr>
            </w:pPr>
            <w:ins w:id="63" w:author="Ruixin(vivo)" w:date="2022-05-18T00:10:00Z">
              <w:r w:rsidRPr="00E32375">
                <w:rPr>
                  <w:rFonts w:cs="Arial"/>
                </w:rPr>
                <w:t>0</w:t>
              </w:r>
            </w:ins>
          </w:p>
        </w:tc>
        <w:tc>
          <w:tcPr>
            <w:tcW w:w="1273" w:type="dxa"/>
            <w:shd w:val="clear" w:color="auto" w:fill="auto"/>
            <w:vAlign w:val="center"/>
          </w:tcPr>
          <w:p w:rsidR="007361FF" w:rsidRPr="00E32375" w:rsidRDefault="007361FF" w:rsidP="00221B7D">
            <w:pPr>
              <w:pStyle w:val="TAC"/>
              <w:rPr>
                <w:ins w:id="64" w:author="Ruixin(vivo)" w:date="2022-05-18T00:10:00Z"/>
                <w:rFonts w:cs="Arial"/>
              </w:rPr>
            </w:pPr>
            <w:ins w:id="65" w:author="Ruixin(vivo)" w:date="2022-05-18T00:10:00Z">
              <w:r w:rsidRPr="00E32375">
                <w:rPr>
                  <w:rFonts w:cs="Arial" w:hint="eastAsia"/>
                </w:rPr>
                <w:t xml:space="preserve">1.0000 </w:t>
              </w:r>
            </w:ins>
          </w:p>
        </w:tc>
        <w:tc>
          <w:tcPr>
            <w:tcW w:w="1562" w:type="dxa"/>
            <w:shd w:val="clear" w:color="auto" w:fill="auto"/>
            <w:vAlign w:val="center"/>
          </w:tcPr>
          <w:p w:rsidR="007361FF" w:rsidRPr="00E32375" w:rsidRDefault="007361FF" w:rsidP="00221B7D">
            <w:pPr>
              <w:pStyle w:val="TAC"/>
              <w:rPr>
                <w:ins w:id="66" w:author="Ruixin(vivo)" w:date="2022-05-18T00:10:00Z"/>
                <w:rFonts w:cs="Arial"/>
              </w:rPr>
            </w:pPr>
            <w:ins w:id="67" w:author="Ruixin(vivo)" w:date="2022-05-18T00:10:00Z">
              <w:r w:rsidRPr="00E32375">
                <w:rPr>
                  <w:rFonts w:cs="Arial"/>
                </w:rPr>
                <w:t>2.5</w:t>
              </w:r>
            </w:ins>
          </w:p>
        </w:tc>
        <w:tc>
          <w:tcPr>
            <w:tcW w:w="1562" w:type="dxa"/>
            <w:shd w:val="clear" w:color="auto" w:fill="auto"/>
            <w:vAlign w:val="center"/>
          </w:tcPr>
          <w:p w:rsidR="007361FF" w:rsidRPr="00E32375" w:rsidRDefault="007361FF" w:rsidP="00221B7D">
            <w:pPr>
              <w:pStyle w:val="TAC"/>
              <w:rPr>
                <w:ins w:id="68" w:author="Ruixin(vivo)" w:date="2022-05-18T00:10:00Z"/>
                <w:rFonts w:cs="Arial"/>
              </w:rPr>
            </w:pPr>
            <w:ins w:id="69" w:author="Ruixin(vivo)" w:date="2022-05-18T00:10:00Z">
              <w:r w:rsidRPr="00E32375">
                <w:rPr>
                  <w:rFonts w:cs="Arial" w:hint="eastAsia"/>
                </w:rPr>
                <w:t xml:space="preserve">0.1769 </w:t>
              </w:r>
            </w:ins>
          </w:p>
        </w:tc>
      </w:tr>
      <w:tr w:rsidR="007361FF" w:rsidRPr="006D2188" w:rsidTr="00221B7D">
        <w:trPr>
          <w:jc w:val="center"/>
          <w:ins w:id="70" w:author="Ruixin(vivo)" w:date="2022-05-18T00:10:00Z"/>
        </w:trPr>
        <w:tc>
          <w:tcPr>
            <w:tcW w:w="1276" w:type="dxa"/>
            <w:shd w:val="clear" w:color="auto" w:fill="auto"/>
            <w:vAlign w:val="center"/>
          </w:tcPr>
          <w:p w:rsidR="007361FF" w:rsidRPr="00E32375" w:rsidRDefault="007361FF" w:rsidP="00221B7D">
            <w:pPr>
              <w:pStyle w:val="TAC"/>
              <w:rPr>
                <w:ins w:id="71" w:author="Ruixin(vivo)" w:date="2022-05-18T00:10:00Z"/>
                <w:rFonts w:cs="Arial"/>
              </w:rPr>
            </w:pPr>
            <w:ins w:id="72" w:author="Ruixin(vivo)" w:date="2022-05-18T00:10:00Z">
              <w:r w:rsidRPr="00E32375">
                <w:rPr>
                  <w:rFonts w:cs="Arial"/>
                </w:rPr>
                <w:t>0.1</w:t>
              </w:r>
            </w:ins>
          </w:p>
        </w:tc>
        <w:tc>
          <w:tcPr>
            <w:tcW w:w="1273" w:type="dxa"/>
            <w:shd w:val="clear" w:color="auto" w:fill="auto"/>
            <w:vAlign w:val="center"/>
          </w:tcPr>
          <w:p w:rsidR="007361FF" w:rsidRPr="00E32375" w:rsidRDefault="007361FF" w:rsidP="00221B7D">
            <w:pPr>
              <w:pStyle w:val="TAC"/>
              <w:rPr>
                <w:ins w:id="73" w:author="Ruixin(vivo)" w:date="2022-05-18T00:10:00Z"/>
                <w:rFonts w:cs="Arial"/>
              </w:rPr>
            </w:pPr>
            <w:ins w:id="74" w:author="Ruixin(vivo)" w:date="2022-05-18T00:10:00Z">
              <w:r w:rsidRPr="00E32375">
                <w:rPr>
                  <w:rFonts w:cs="Arial" w:hint="eastAsia"/>
                </w:rPr>
                <w:t xml:space="preserve">0.9929 </w:t>
              </w:r>
            </w:ins>
          </w:p>
        </w:tc>
        <w:tc>
          <w:tcPr>
            <w:tcW w:w="1562" w:type="dxa"/>
            <w:shd w:val="clear" w:color="auto" w:fill="auto"/>
            <w:vAlign w:val="center"/>
          </w:tcPr>
          <w:p w:rsidR="007361FF" w:rsidRPr="00E32375" w:rsidRDefault="007361FF" w:rsidP="00221B7D">
            <w:pPr>
              <w:pStyle w:val="TAC"/>
              <w:rPr>
                <w:ins w:id="75" w:author="Ruixin(vivo)" w:date="2022-05-18T00:10:00Z"/>
                <w:rFonts w:cs="Arial"/>
              </w:rPr>
            </w:pPr>
            <w:ins w:id="76" w:author="Ruixin(vivo)" w:date="2022-05-18T00:10:00Z">
              <w:r w:rsidRPr="00E32375">
                <w:rPr>
                  <w:rFonts w:cs="Arial"/>
                </w:rPr>
                <w:t>2.6</w:t>
              </w:r>
            </w:ins>
          </w:p>
        </w:tc>
        <w:tc>
          <w:tcPr>
            <w:tcW w:w="1562" w:type="dxa"/>
            <w:shd w:val="clear" w:color="auto" w:fill="auto"/>
            <w:vAlign w:val="center"/>
          </w:tcPr>
          <w:p w:rsidR="007361FF" w:rsidRPr="00E32375" w:rsidRDefault="007361FF" w:rsidP="00221B7D">
            <w:pPr>
              <w:pStyle w:val="TAC"/>
              <w:rPr>
                <w:ins w:id="77" w:author="Ruixin(vivo)" w:date="2022-05-18T00:10:00Z"/>
                <w:rFonts w:cs="Arial"/>
              </w:rPr>
            </w:pPr>
            <w:ins w:id="78" w:author="Ruixin(vivo)" w:date="2022-05-18T00:10:00Z">
              <w:r w:rsidRPr="00E32375">
                <w:rPr>
                  <w:rFonts w:cs="Arial" w:hint="eastAsia"/>
                </w:rPr>
                <w:t xml:space="preserve">0.1717 </w:t>
              </w:r>
            </w:ins>
          </w:p>
        </w:tc>
      </w:tr>
      <w:tr w:rsidR="007361FF" w:rsidRPr="006D2188" w:rsidTr="00221B7D">
        <w:trPr>
          <w:jc w:val="center"/>
          <w:ins w:id="79" w:author="Ruixin(vivo)" w:date="2022-05-18T00:10:00Z"/>
        </w:trPr>
        <w:tc>
          <w:tcPr>
            <w:tcW w:w="1276" w:type="dxa"/>
            <w:shd w:val="clear" w:color="auto" w:fill="auto"/>
            <w:vAlign w:val="center"/>
          </w:tcPr>
          <w:p w:rsidR="007361FF" w:rsidRPr="00E32375" w:rsidRDefault="007361FF" w:rsidP="00221B7D">
            <w:pPr>
              <w:pStyle w:val="TAC"/>
              <w:rPr>
                <w:ins w:id="80" w:author="Ruixin(vivo)" w:date="2022-05-18T00:10:00Z"/>
                <w:rFonts w:cs="Arial"/>
              </w:rPr>
            </w:pPr>
            <w:ins w:id="81" w:author="Ruixin(vivo)" w:date="2022-05-18T00:10:00Z">
              <w:r w:rsidRPr="00E32375">
                <w:rPr>
                  <w:rFonts w:cs="Arial"/>
                </w:rPr>
                <w:t>0.2</w:t>
              </w:r>
            </w:ins>
          </w:p>
        </w:tc>
        <w:tc>
          <w:tcPr>
            <w:tcW w:w="1273" w:type="dxa"/>
            <w:shd w:val="clear" w:color="auto" w:fill="auto"/>
            <w:vAlign w:val="center"/>
          </w:tcPr>
          <w:p w:rsidR="007361FF" w:rsidRPr="00E32375" w:rsidRDefault="007361FF" w:rsidP="00221B7D">
            <w:pPr>
              <w:pStyle w:val="TAC"/>
              <w:rPr>
                <w:ins w:id="82" w:author="Ruixin(vivo)" w:date="2022-05-18T00:10:00Z"/>
                <w:rFonts w:cs="Arial"/>
              </w:rPr>
            </w:pPr>
            <w:ins w:id="83" w:author="Ruixin(vivo)" w:date="2022-05-18T00:10:00Z">
              <w:r w:rsidRPr="00E32375">
                <w:rPr>
                  <w:rFonts w:cs="Arial" w:hint="eastAsia"/>
                </w:rPr>
                <w:t xml:space="preserve">0.9717 </w:t>
              </w:r>
            </w:ins>
          </w:p>
        </w:tc>
        <w:tc>
          <w:tcPr>
            <w:tcW w:w="1562" w:type="dxa"/>
            <w:shd w:val="clear" w:color="auto" w:fill="auto"/>
            <w:vAlign w:val="center"/>
          </w:tcPr>
          <w:p w:rsidR="007361FF" w:rsidRPr="00E32375" w:rsidRDefault="007361FF" w:rsidP="00221B7D">
            <w:pPr>
              <w:pStyle w:val="TAC"/>
              <w:rPr>
                <w:ins w:id="84" w:author="Ruixin(vivo)" w:date="2022-05-18T00:10:00Z"/>
                <w:rFonts w:cs="Arial"/>
              </w:rPr>
            </w:pPr>
            <w:ins w:id="85" w:author="Ruixin(vivo)" w:date="2022-05-18T00:10:00Z">
              <w:r w:rsidRPr="00E32375">
                <w:rPr>
                  <w:rFonts w:cs="Arial"/>
                </w:rPr>
                <w:t>2.7</w:t>
              </w:r>
            </w:ins>
          </w:p>
        </w:tc>
        <w:tc>
          <w:tcPr>
            <w:tcW w:w="1562" w:type="dxa"/>
            <w:shd w:val="clear" w:color="auto" w:fill="auto"/>
            <w:vAlign w:val="center"/>
          </w:tcPr>
          <w:p w:rsidR="007361FF" w:rsidRPr="00E32375" w:rsidRDefault="007361FF" w:rsidP="00221B7D">
            <w:pPr>
              <w:pStyle w:val="TAC"/>
              <w:rPr>
                <w:ins w:id="86" w:author="Ruixin(vivo)" w:date="2022-05-18T00:10:00Z"/>
                <w:rFonts w:cs="Arial"/>
              </w:rPr>
            </w:pPr>
            <w:ins w:id="87" w:author="Ruixin(vivo)" w:date="2022-05-18T00:10:00Z">
              <w:r w:rsidRPr="00E32375">
                <w:rPr>
                  <w:rFonts w:cs="Arial" w:hint="eastAsia"/>
                </w:rPr>
                <w:t xml:space="preserve">0.1649 </w:t>
              </w:r>
            </w:ins>
          </w:p>
        </w:tc>
      </w:tr>
      <w:tr w:rsidR="007361FF" w:rsidRPr="006D2188" w:rsidTr="00221B7D">
        <w:trPr>
          <w:jc w:val="center"/>
          <w:ins w:id="88" w:author="Ruixin(vivo)" w:date="2022-05-18T00:10:00Z"/>
        </w:trPr>
        <w:tc>
          <w:tcPr>
            <w:tcW w:w="1276" w:type="dxa"/>
            <w:shd w:val="clear" w:color="auto" w:fill="auto"/>
            <w:vAlign w:val="center"/>
          </w:tcPr>
          <w:p w:rsidR="007361FF" w:rsidRPr="00E32375" w:rsidRDefault="007361FF" w:rsidP="00221B7D">
            <w:pPr>
              <w:pStyle w:val="TAC"/>
              <w:rPr>
                <w:ins w:id="89" w:author="Ruixin(vivo)" w:date="2022-05-18T00:10:00Z"/>
                <w:rFonts w:cs="Arial"/>
              </w:rPr>
            </w:pPr>
            <w:ins w:id="90" w:author="Ruixin(vivo)" w:date="2022-05-18T00:10:00Z">
              <w:r w:rsidRPr="00E32375">
                <w:rPr>
                  <w:rFonts w:cs="Arial"/>
                </w:rPr>
                <w:t>0.3</w:t>
              </w:r>
            </w:ins>
          </w:p>
        </w:tc>
        <w:tc>
          <w:tcPr>
            <w:tcW w:w="1273" w:type="dxa"/>
            <w:shd w:val="clear" w:color="auto" w:fill="auto"/>
            <w:vAlign w:val="center"/>
          </w:tcPr>
          <w:p w:rsidR="007361FF" w:rsidRPr="00E32375" w:rsidRDefault="007361FF" w:rsidP="00221B7D">
            <w:pPr>
              <w:pStyle w:val="TAC"/>
              <w:rPr>
                <w:ins w:id="91" w:author="Ruixin(vivo)" w:date="2022-05-18T00:10:00Z"/>
                <w:rFonts w:cs="Arial"/>
              </w:rPr>
            </w:pPr>
            <w:ins w:id="92" w:author="Ruixin(vivo)" w:date="2022-05-18T00:10:00Z">
              <w:r w:rsidRPr="00E32375">
                <w:rPr>
                  <w:rFonts w:cs="Arial" w:hint="eastAsia"/>
                </w:rPr>
                <w:t xml:space="preserve">0.9379 </w:t>
              </w:r>
            </w:ins>
          </w:p>
        </w:tc>
        <w:tc>
          <w:tcPr>
            <w:tcW w:w="1562" w:type="dxa"/>
            <w:shd w:val="clear" w:color="auto" w:fill="auto"/>
            <w:vAlign w:val="center"/>
          </w:tcPr>
          <w:p w:rsidR="007361FF" w:rsidRPr="00E32375" w:rsidRDefault="007361FF" w:rsidP="00221B7D">
            <w:pPr>
              <w:pStyle w:val="TAC"/>
              <w:rPr>
                <w:ins w:id="93" w:author="Ruixin(vivo)" w:date="2022-05-18T00:10:00Z"/>
                <w:rFonts w:cs="Arial"/>
              </w:rPr>
            </w:pPr>
            <w:ins w:id="94" w:author="Ruixin(vivo)" w:date="2022-05-18T00:10:00Z">
              <w:r w:rsidRPr="00E32375">
                <w:rPr>
                  <w:rFonts w:cs="Arial"/>
                </w:rPr>
                <w:t>2.8</w:t>
              </w:r>
            </w:ins>
          </w:p>
        </w:tc>
        <w:tc>
          <w:tcPr>
            <w:tcW w:w="1562" w:type="dxa"/>
            <w:shd w:val="clear" w:color="auto" w:fill="auto"/>
            <w:vAlign w:val="center"/>
          </w:tcPr>
          <w:p w:rsidR="007361FF" w:rsidRPr="00E32375" w:rsidRDefault="007361FF" w:rsidP="00221B7D">
            <w:pPr>
              <w:pStyle w:val="TAC"/>
              <w:rPr>
                <w:ins w:id="95" w:author="Ruixin(vivo)" w:date="2022-05-18T00:10:00Z"/>
                <w:rFonts w:cs="Arial"/>
              </w:rPr>
            </w:pPr>
            <w:ins w:id="96" w:author="Ruixin(vivo)" w:date="2022-05-18T00:10:00Z">
              <w:r w:rsidRPr="00E32375">
                <w:rPr>
                  <w:rFonts w:cs="Arial" w:hint="eastAsia"/>
                </w:rPr>
                <w:t xml:space="preserve">0.1564 </w:t>
              </w:r>
            </w:ins>
          </w:p>
        </w:tc>
      </w:tr>
      <w:tr w:rsidR="007361FF" w:rsidRPr="006D2188" w:rsidTr="00221B7D">
        <w:trPr>
          <w:jc w:val="center"/>
          <w:ins w:id="97" w:author="Ruixin(vivo)" w:date="2022-05-18T00:10:00Z"/>
        </w:trPr>
        <w:tc>
          <w:tcPr>
            <w:tcW w:w="1276" w:type="dxa"/>
            <w:shd w:val="clear" w:color="auto" w:fill="auto"/>
            <w:vAlign w:val="center"/>
          </w:tcPr>
          <w:p w:rsidR="007361FF" w:rsidRPr="00E32375" w:rsidRDefault="007361FF" w:rsidP="00221B7D">
            <w:pPr>
              <w:pStyle w:val="TAC"/>
              <w:rPr>
                <w:ins w:id="98" w:author="Ruixin(vivo)" w:date="2022-05-18T00:10:00Z"/>
                <w:rFonts w:cs="Arial"/>
              </w:rPr>
            </w:pPr>
            <w:ins w:id="99" w:author="Ruixin(vivo)" w:date="2022-05-18T00:10:00Z">
              <w:r w:rsidRPr="00E32375">
                <w:rPr>
                  <w:rFonts w:cs="Arial"/>
                </w:rPr>
                <w:t>0.4</w:t>
              </w:r>
            </w:ins>
          </w:p>
        </w:tc>
        <w:tc>
          <w:tcPr>
            <w:tcW w:w="1273" w:type="dxa"/>
            <w:shd w:val="clear" w:color="auto" w:fill="auto"/>
            <w:vAlign w:val="center"/>
          </w:tcPr>
          <w:p w:rsidR="007361FF" w:rsidRPr="00E32375" w:rsidRDefault="007361FF" w:rsidP="00221B7D">
            <w:pPr>
              <w:pStyle w:val="TAC"/>
              <w:rPr>
                <w:ins w:id="100" w:author="Ruixin(vivo)" w:date="2022-05-18T00:10:00Z"/>
                <w:rFonts w:cs="Arial"/>
              </w:rPr>
            </w:pPr>
            <w:ins w:id="101" w:author="Ruixin(vivo)" w:date="2022-05-18T00:10:00Z">
              <w:r w:rsidRPr="00E32375">
                <w:rPr>
                  <w:rFonts w:cs="Arial" w:hint="eastAsia"/>
                </w:rPr>
                <w:t xml:space="preserve">0.8937 </w:t>
              </w:r>
            </w:ins>
          </w:p>
        </w:tc>
        <w:tc>
          <w:tcPr>
            <w:tcW w:w="1562" w:type="dxa"/>
            <w:shd w:val="clear" w:color="auto" w:fill="auto"/>
            <w:vAlign w:val="center"/>
          </w:tcPr>
          <w:p w:rsidR="007361FF" w:rsidRPr="00E32375" w:rsidRDefault="007361FF" w:rsidP="00221B7D">
            <w:pPr>
              <w:pStyle w:val="TAC"/>
              <w:rPr>
                <w:ins w:id="102" w:author="Ruixin(vivo)" w:date="2022-05-18T00:10:00Z"/>
                <w:rFonts w:cs="Arial"/>
              </w:rPr>
            </w:pPr>
            <w:ins w:id="103" w:author="Ruixin(vivo)" w:date="2022-05-18T00:10:00Z">
              <w:r w:rsidRPr="00E32375">
                <w:rPr>
                  <w:rFonts w:cs="Arial"/>
                </w:rPr>
                <w:t>2.9</w:t>
              </w:r>
            </w:ins>
          </w:p>
        </w:tc>
        <w:tc>
          <w:tcPr>
            <w:tcW w:w="1562" w:type="dxa"/>
            <w:shd w:val="clear" w:color="auto" w:fill="auto"/>
            <w:vAlign w:val="center"/>
          </w:tcPr>
          <w:p w:rsidR="007361FF" w:rsidRPr="00E32375" w:rsidRDefault="007361FF" w:rsidP="00221B7D">
            <w:pPr>
              <w:pStyle w:val="TAC"/>
              <w:rPr>
                <w:ins w:id="104" w:author="Ruixin(vivo)" w:date="2022-05-18T00:10:00Z"/>
                <w:rFonts w:cs="Arial"/>
              </w:rPr>
            </w:pPr>
            <w:ins w:id="105" w:author="Ruixin(vivo)" w:date="2022-05-18T00:10:00Z">
              <w:r w:rsidRPr="00E32375">
                <w:rPr>
                  <w:rFonts w:cs="Arial" w:hint="eastAsia"/>
                </w:rPr>
                <w:t xml:space="preserve">0.1456 </w:t>
              </w:r>
            </w:ins>
          </w:p>
        </w:tc>
      </w:tr>
      <w:tr w:rsidR="007361FF" w:rsidRPr="006D2188" w:rsidTr="00221B7D">
        <w:trPr>
          <w:jc w:val="center"/>
          <w:ins w:id="106" w:author="Ruixin(vivo)" w:date="2022-05-18T00:10:00Z"/>
        </w:trPr>
        <w:tc>
          <w:tcPr>
            <w:tcW w:w="1276" w:type="dxa"/>
            <w:shd w:val="clear" w:color="auto" w:fill="auto"/>
            <w:vAlign w:val="center"/>
          </w:tcPr>
          <w:p w:rsidR="007361FF" w:rsidRPr="00E32375" w:rsidRDefault="007361FF" w:rsidP="00221B7D">
            <w:pPr>
              <w:pStyle w:val="TAC"/>
              <w:rPr>
                <w:ins w:id="107" w:author="Ruixin(vivo)" w:date="2022-05-18T00:10:00Z"/>
                <w:rFonts w:cs="Arial"/>
              </w:rPr>
            </w:pPr>
            <w:ins w:id="108" w:author="Ruixin(vivo)" w:date="2022-05-18T00:10:00Z">
              <w:r w:rsidRPr="00E32375">
                <w:rPr>
                  <w:rFonts w:cs="Arial"/>
                </w:rPr>
                <w:t>0.5</w:t>
              </w:r>
            </w:ins>
          </w:p>
        </w:tc>
        <w:tc>
          <w:tcPr>
            <w:tcW w:w="1273" w:type="dxa"/>
            <w:shd w:val="clear" w:color="auto" w:fill="auto"/>
            <w:vAlign w:val="center"/>
          </w:tcPr>
          <w:p w:rsidR="007361FF" w:rsidRPr="00E32375" w:rsidRDefault="007361FF" w:rsidP="00221B7D">
            <w:pPr>
              <w:pStyle w:val="TAC"/>
              <w:rPr>
                <w:ins w:id="109" w:author="Ruixin(vivo)" w:date="2022-05-18T00:10:00Z"/>
                <w:rFonts w:cs="Arial"/>
              </w:rPr>
            </w:pPr>
            <w:ins w:id="110" w:author="Ruixin(vivo)" w:date="2022-05-18T00:10:00Z">
              <w:r w:rsidRPr="00E32375">
                <w:rPr>
                  <w:rFonts w:cs="Arial" w:hint="eastAsia"/>
                </w:rPr>
                <w:t xml:space="preserve">0.8414 </w:t>
              </w:r>
            </w:ins>
          </w:p>
        </w:tc>
        <w:tc>
          <w:tcPr>
            <w:tcW w:w="1562" w:type="dxa"/>
            <w:shd w:val="clear" w:color="auto" w:fill="auto"/>
            <w:vAlign w:val="center"/>
          </w:tcPr>
          <w:p w:rsidR="007361FF" w:rsidRPr="00E32375" w:rsidRDefault="007361FF" w:rsidP="00221B7D">
            <w:pPr>
              <w:pStyle w:val="TAC"/>
              <w:rPr>
                <w:ins w:id="111" w:author="Ruixin(vivo)" w:date="2022-05-18T00:10:00Z"/>
                <w:rFonts w:cs="Arial"/>
              </w:rPr>
            </w:pPr>
            <w:ins w:id="112" w:author="Ruixin(vivo)" w:date="2022-05-18T00:10:00Z">
              <w:r w:rsidRPr="00E32375">
                <w:rPr>
                  <w:rFonts w:cs="Arial"/>
                </w:rPr>
                <w:t>3</w:t>
              </w:r>
            </w:ins>
          </w:p>
        </w:tc>
        <w:tc>
          <w:tcPr>
            <w:tcW w:w="1562" w:type="dxa"/>
            <w:shd w:val="clear" w:color="auto" w:fill="auto"/>
            <w:vAlign w:val="center"/>
          </w:tcPr>
          <w:p w:rsidR="007361FF" w:rsidRPr="00E32375" w:rsidRDefault="007361FF" w:rsidP="00221B7D">
            <w:pPr>
              <w:pStyle w:val="TAC"/>
              <w:rPr>
                <w:ins w:id="113" w:author="Ruixin(vivo)" w:date="2022-05-18T00:10:00Z"/>
                <w:rFonts w:cs="Arial"/>
              </w:rPr>
            </w:pPr>
            <w:ins w:id="114" w:author="Ruixin(vivo)" w:date="2022-05-18T00:10:00Z">
              <w:r w:rsidRPr="00E32375">
                <w:rPr>
                  <w:rFonts w:cs="Arial" w:hint="eastAsia"/>
                </w:rPr>
                <w:t xml:space="preserve">0.1327 </w:t>
              </w:r>
            </w:ins>
          </w:p>
        </w:tc>
      </w:tr>
      <w:tr w:rsidR="007361FF" w:rsidRPr="006D2188" w:rsidTr="00221B7D">
        <w:trPr>
          <w:jc w:val="center"/>
          <w:ins w:id="115" w:author="Ruixin(vivo)" w:date="2022-05-18T00:10:00Z"/>
        </w:trPr>
        <w:tc>
          <w:tcPr>
            <w:tcW w:w="1276" w:type="dxa"/>
            <w:shd w:val="clear" w:color="auto" w:fill="auto"/>
            <w:vAlign w:val="center"/>
          </w:tcPr>
          <w:p w:rsidR="007361FF" w:rsidRPr="00E32375" w:rsidRDefault="007361FF" w:rsidP="00221B7D">
            <w:pPr>
              <w:pStyle w:val="TAC"/>
              <w:rPr>
                <w:ins w:id="116" w:author="Ruixin(vivo)" w:date="2022-05-18T00:10:00Z"/>
                <w:rFonts w:cs="Arial"/>
              </w:rPr>
            </w:pPr>
            <w:ins w:id="117" w:author="Ruixin(vivo)" w:date="2022-05-18T00:10:00Z">
              <w:r w:rsidRPr="00E32375">
                <w:rPr>
                  <w:rFonts w:cs="Arial"/>
                </w:rPr>
                <w:t>0.6</w:t>
              </w:r>
            </w:ins>
          </w:p>
        </w:tc>
        <w:tc>
          <w:tcPr>
            <w:tcW w:w="1273" w:type="dxa"/>
            <w:shd w:val="clear" w:color="auto" w:fill="auto"/>
            <w:vAlign w:val="center"/>
          </w:tcPr>
          <w:p w:rsidR="007361FF" w:rsidRPr="00E32375" w:rsidRDefault="007361FF" w:rsidP="00221B7D">
            <w:pPr>
              <w:pStyle w:val="TAC"/>
              <w:rPr>
                <w:ins w:id="118" w:author="Ruixin(vivo)" w:date="2022-05-18T00:10:00Z"/>
                <w:rFonts w:cs="Arial"/>
              </w:rPr>
            </w:pPr>
            <w:ins w:id="119" w:author="Ruixin(vivo)" w:date="2022-05-18T00:10:00Z">
              <w:r w:rsidRPr="00E32375">
                <w:rPr>
                  <w:rFonts w:cs="Arial" w:hint="eastAsia"/>
                </w:rPr>
                <w:t xml:space="preserve">0.7834 </w:t>
              </w:r>
            </w:ins>
          </w:p>
        </w:tc>
        <w:tc>
          <w:tcPr>
            <w:tcW w:w="1562" w:type="dxa"/>
            <w:shd w:val="clear" w:color="auto" w:fill="auto"/>
            <w:vAlign w:val="center"/>
          </w:tcPr>
          <w:p w:rsidR="007361FF" w:rsidRPr="00E32375" w:rsidRDefault="007361FF" w:rsidP="00221B7D">
            <w:pPr>
              <w:pStyle w:val="TAC"/>
              <w:rPr>
                <w:ins w:id="120" w:author="Ruixin(vivo)" w:date="2022-05-18T00:10:00Z"/>
                <w:rFonts w:cs="Arial"/>
              </w:rPr>
            </w:pPr>
            <w:ins w:id="121" w:author="Ruixin(vivo)" w:date="2022-05-18T00:10:00Z">
              <w:r w:rsidRPr="00E32375">
                <w:rPr>
                  <w:rFonts w:cs="Arial"/>
                </w:rPr>
                <w:t>3.1</w:t>
              </w:r>
            </w:ins>
          </w:p>
        </w:tc>
        <w:tc>
          <w:tcPr>
            <w:tcW w:w="1562" w:type="dxa"/>
            <w:shd w:val="clear" w:color="auto" w:fill="auto"/>
            <w:vAlign w:val="center"/>
          </w:tcPr>
          <w:p w:rsidR="007361FF" w:rsidRPr="00E32375" w:rsidRDefault="007361FF" w:rsidP="00221B7D">
            <w:pPr>
              <w:pStyle w:val="TAC"/>
              <w:rPr>
                <w:ins w:id="122" w:author="Ruixin(vivo)" w:date="2022-05-18T00:10:00Z"/>
                <w:rFonts w:cs="Arial"/>
              </w:rPr>
            </w:pPr>
            <w:ins w:id="123" w:author="Ruixin(vivo)" w:date="2022-05-18T00:10:00Z">
              <w:r w:rsidRPr="00E32375">
                <w:rPr>
                  <w:rFonts w:cs="Arial" w:hint="eastAsia"/>
                </w:rPr>
                <w:t xml:space="preserve">0.1177 </w:t>
              </w:r>
            </w:ins>
          </w:p>
        </w:tc>
      </w:tr>
      <w:tr w:rsidR="007361FF" w:rsidRPr="006D2188" w:rsidTr="00221B7D">
        <w:trPr>
          <w:jc w:val="center"/>
          <w:ins w:id="124" w:author="Ruixin(vivo)" w:date="2022-05-18T00:10:00Z"/>
        </w:trPr>
        <w:tc>
          <w:tcPr>
            <w:tcW w:w="1276" w:type="dxa"/>
            <w:shd w:val="clear" w:color="auto" w:fill="auto"/>
            <w:vAlign w:val="center"/>
          </w:tcPr>
          <w:p w:rsidR="007361FF" w:rsidRPr="00E32375" w:rsidRDefault="007361FF" w:rsidP="00221B7D">
            <w:pPr>
              <w:pStyle w:val="TAC"/>
              <w:rPr>
                <w:ins w:id="125" w:author="Ruixin(vivo)" w:date="2022-05-18T00:10:00Z"/>
                <w:rFonts w:cs="Arial"/>
              </w:rPr>
            </w:pPr>
            <w:ins w:id="126" w:author="Ruixin(vivo)" w:date="2022-05-18T00:10:00Z">
              <w:r w:rsidRPr="00E32375">
                <w:rPr>
                  <w:rFonts w:cs="Arial"/>
                </w:rPr>
                <w:t>0.7</w:t>
              </w:r>
            </w:ins>
          </w:p>
        </w:tc>
        <w:tc>
          <w:tcPr>
            <w:tcW w:w="1273" w:type="dxa"/>
            <w:shd w:val="clear" w:color="auto" w:fill="auto"/>
            <w:vAlign w:val="center"/>
          </w:tcPr>
          <w:p w:rsidR="007361FF" w:rsidRPr="00E32375" w:rsidRDefault="007361FF" w:rsidP="00221B7D">
            <w:pPr>
              <w:pStyle w:val="TAC"/>
              <w:rPr>
                <w:ins w:id="127" w:author="Ruixin(vivo)" w:date="2022-05-18T00:10:00Z"/>
                <w:rFonts w:cs="Arial"/>
              </w:rPr>
            </w:pPr>
            <w:ins w:id="128" w:author="Ruixin(vivo)" w:date="2022-05-18T00:10:00Z">
              <w:r w:rsidRPr="00E32375">
                <w:rPr>
                  <w:rFonts w:cs="Arial" w:hint="eastAsia"/>
                </w:rPr>
                <w:t xml:space="preserve">0.7223 </w:t>
              </w:r>
            </w:ins>
          </w:p>
        </w:tc>
        <w:tc>
          <w:tcPr>
            <w:tcW w:w="1562" w:type="dxa"/>
            <w:shd w:val="clear" w:color="auto" w:fill="auto"/>
            <w:vAlign w:val="center"/>
          </w:tcPr>
          <w:p w:rsidR="007361FF" w:rsidRPr="00E32375" w:rsidRDefault="007361FF" w:rsidP="00221B7D">
            <w:pPr>
              <w:pStyle w:val="TAC"/>
              <w:rPr>
                <w:ins w:id="129" w:author="Ruixin(vivo)" w:date="2022-05-18T00:10:00Z"/>
                <w:rFonts w:cs="Arial"/>
              </w:rPr>
            </w:pPr>
            <w:ins w:id="130" w:author="Ruixin(vivo)" w:date="2022-05-18T00:10:00Z">
              <w:r w:rsidRPr="00E32375">
                <w:rPr>
                  <w:rFonts w:cs="Arial"/>
                </w:rPr>
                <w:t>3.2</w:t>
              </w:r>
            </w:ins>
          </w:p>
        </w:tc>
        <w:tc>
          <w:tcPr>
            <w:tcW w:w="1562" w:type="dxa"/>
            <w:shd w:val="clear" w:color="auto" w:fill="auto"/>
            <w:vAlign w:val="center"/>
          </w:tcPr>
          <w:p w:rsidR="007361FF" w:rsidRPr="00E32375" w:rsidRDefault="007361FF" w:rsidP="00221B7D">
            <w:pPr>
              <w:pStyle w:val="TAC"/>
              <w:rPr>
                <w:ins w:id="131" w:author="Ruixin(vivo)" w:date="2022-05-18T00:10:00Z"/>
                <w:rFonts w:cs="Arial"/>
              </w:rPr>
            </w:pPr>
            <w:ins w:id="132" w:author="Ruixin(vivo)" w:date="2022-05-18T00:10:00Z">
              <w:r w:rsidRPr="00E32375">
                <w:rPr>
                  <w:rFonts w:cs="Arial" w:hint="eastAsia"/>
                </w:rPr>
                <w:t xml:space="preserve">0.1011 </w:t>
              </w:r>
            </w:ins>
          </w:p>
        </w:tc>
      </w:tr>
      <w:tr w:rsidR="007361FF" w:rsidRPr="006D2188" w:rsidTr="00221B7D">
        <w:trPr>
          <w:jc w:val="center"/>
          <w:ins w:id="133" w:author="Ruixin(vivo)" w:date="2022-05-18T00:10:00Z"/>
        </w:trPr>
        <w:tc>
          <w:tcPr>
            <w:tcW w:w="1276" w:type="dxa"/>
            <w:shd w:val="clear" w:color="auto" w:fill="auto"/>
            <w:vAlign w:val="center"/>
          </w:tcPr>
          <w:p w:rsidR="007361FF" w:rsidRPr="00E32375" w:rsidRDefault="007361FF" w:rsidP="00221B7D">
            <w:pPr>
              <w:pStyle w:val="TAC"/>
              <w:rPr>
                <w:ins w:id="134" w:author="Ruixin(vivo)" w:date="2022-05-18T00:10:00Z"/>
                <w:rFonts w:cs="Arial"/>
              </w:rPr>
            </w:pPr>
            <w:ins w:id="135" w:author="Ruixin(vivo)" w:date="2022-05-18T00:10:00Z">
              <w:r w:rsidRPr="00E32375">
                <w:rPr>
                  <w:rFonts w:cs="Arial"/>
                </w:rPr>
                <w:t>0.8</w:t>
              </w:r>
            </w:ins>
          </w:p>
        </w:tc>
        <w:tc>
          <w:tcPr>
            <w:tcW w:w="1273" w:type="dxa"/>
            <w:shd w:val="clear" w:color="auto" w:fill="auto"/>
            <w:vAlign w:val="center"/>
          </w:tcPr>
          <w:p w:rsidR="007361FF" w:rsidRPr="00E32375" w:rsidRDefault="007361FF" w:rsidP="00221B7D">
            <w:pPr>
              <w:pStyle w:val="TAC"/>
              <w:rPr>
                <w:ins w:id="136" w:author="Ruixin(vivo)" w:date="2022-05-18T00:10:00Z"/>
                <w:rFonts w:cs="Arial"/>
              </w:rPr>
            </w:pPr>
            <w:ins w:id="137" w:author="Ruixin(vivo)" w:date="2022-05-18T00:10:00Z">
              <w:r w:rsidRPr="00E32375">
                <w:rPr>
                  <w:rFonts w:cs="Arial" w:hint="eastAsia"/>
                </w:rPr>
                <w:t xml:space="preserve">0.6601 </w:t>
              </w:r>
            </w:ins>
          </w:p>
        </w:tc>
        <w:tc>
          <w:tcPr>
            <w:tcW w:w="1562" w:type="dxa"/>
            <w:shd w:val="clear" w:color="auto" w:fill="auto"/>
            <w:vAlign w:val="center"/>
          </w:tcPr>
          <w:p w:rsidR="007361FF" w:rsidRPr="00E32375" w:rsidRDefault="007361FF" w:rsidP="00221B7D">
            <w:pPr>
              <w:pStyle w:val="TAC"/>
              <w:rPr>
                <w:ins w:id="138" w:author="Ruixin(vivo)" w:date="2022-05-18T00:10:00Z"/>
                <w:rFonts w:cs="Arial"/>
              </w:rPr>
            </w:pPr>
            <w:ins w:id="139" w:author="Ruixin(vivo)" w:date="2022-05-18T00:10:00Z">
              <w:r w:rsidRPr="00E32375">
                <w:rPr>
                  <w:rFonts w:cs="Arial"/>
                </w:rPr>
                <w:t>3.3</w:t>
              </w:r>
            </w:ins>
          </w:p>
        </w:tc>
        <w:tc>
          <w:tcPr>
            <w:tcW w:w="1562" w:type="dxa"/>
            <w:shd w:val="clear" w:color="auto" w:fill="auto"/>
            <w:vAlign w:val="center"/>
          </w:tcPr>
          <w:p w:rsidR="007361FF" w:rsidRPr="00E32375" w:rsidRDefault="007361FF" w:rsidP="00221B7D">
            <w:pPr>
              <w:pStyle w:val="TAC"/>
              <w:rPr>
                <w:ins w:id="140" w:author="Ruixin(vivo)" w:date="2022-05-18T00:10:00Z"/>
                <w:rFonts w:cs="Arial"/>
              </w:rPr>
            </w:pPr>
            <w:ins w:id="141" w:author="Ruixin(vivo)" w:date="2022-05-18T00:10:00Z">
              <w:r w:rsidRPr="00E32375">
                <w:rPr>
                  <w:rFonts w:cs="Arial" w:hint="eastAsia"/>
                </w:rPr>
                <w:t xml:space="preserve">0.0829 </w:t>
              </w:r>
            </w:ins>
          </w:p>
        </w:tc>
      </w:tr>
      <w:tr w:rsidR="007361FF" w:rsidRPr="006D2188" w:rsidTr="00221B7D">
        <w:trPr>
          <w:jc w:val="center"/>
          <w:ins w:id="142" w:author="Ruixin(vivo)" w:date="2022-05-18T00:10:00Z"/>
        </w:trPr>
        <w:tc>
          <w:tcPr>
            <w:tcW w:w="1276" w:type="dxa"/>
            <w:shd w:val="clear" w:color="auto" w:fill="auto"/>
            <w:vAlign w:val="center"/>
          </w:tcPr>
          <w:p w:rsidR="007361FF" w:rsidRPr="00E32375" w:rsidRDefault="007361FF" w:rsidP="00221B7D">
            <w:pPr>
              <w:pStyle w:val="TAC"/>
              <w:rPr>
                <w:ins w:id="143" w:author="Ruixin(vivo)" w:date="2022-05-18T00:10:00Z"/>
                <w:rFonts w:cs="Arial"/>
              </w:rPr>
            </w:pPr>
            <w:ins w:id="144" w:author="Ruixin(vivo)" w:date="2022-05-18T00:10:00Z">
              <w:r w:rsidRPr="00E32375">
                <w:rPr>
                  <w:rFonts w:cs="Arial"/>
                </w:rPr>
                <w:t>0.9</w:t>
              </w:r>
            </w:ins>
          </w:p>
        </w:tc>
        <w:tc>
          <w:tcPr>
            <w:tcW w:w="1273" w:type="dxa"/>
            <w:shd w:val="clear" w:color="auto" w:fill="auto"/>
            <w:vAlign w:val="center"/>
          </w:tcPr>
          <w:p w:rsidR="007361FF" w:rsidRPr="00E32375" w:rsidRDefault="007361FF" w:rsidP="00221B7D">
            <w:pPr>
              <w:pStyle w:val="TAC"/>
              <w:rPr>
                <w:ins w:id="145" w:author="Ruixin(vivo)" w:date="2022-05-18T00:10:00Z"/>
                <w:rFonts w:cs="Arial"/>
              </w:rPr>
            </w:pPr>
            <w:ins w:id="146" w:author="Ruixin(vivo)" w:date="2022-05-18T00:10:00Z">
              <w:r w:rsidRPr="00E32375">
                <w:rPr>
                  <w:rFonts w:cs="Arial" w:hint="eastAsia"/>
                </w:rPr>
                <w:t xml:space="preserve">0.5986 </w:t>
              </w:r>
            </w:ins>
          </w:p>
        </w:tc>
        <w:tc>
          <w:tcPr>
            <w:tcW w:w="1562" w:type="dxa"/>
            <w:shd w:val="clear" w:color="auto" w:fill="auto"/>
            <w:vAlign w:val="center"/>
          </w:tcPr>
          <w:p w:rsidR="007361FF" w:rsidRPr="00E32375" w:rsidRDefault="007361FF" w:rsidP="00221B7D">
            <w:pPr>
              <w:pStyle w:val="TAC"/>
              <w:rPr>
                <w:ins w:id="147" w:author="Ruixin(vivo)" w:date="2022-05-18T00:10:00Z"/>
                <w:rFonts w:cs="Arial"/>
              </w:rPr>
            </w:pPr>
            <w:ins w:id="148" w:author="Ruixin(vivo)" w:date="2022-05-18T00:10:00Z">
              <w:r w:rsidRPr="00E32375">
                <w:rPr>
                  <w:rFonts w:cs="Arial"/>
                </w:rPr>
                <w:t>3.4</w:t>
              </w:r>
            </w:ins>
          </w:p>
        </w:tc>
        <w:tc>
          <w:tcPr>
            <w:tcW w:w="1562" w:type="dxa"/>
            <w:shd w:val="clear" w:color="auto" w:fill="auto"/>
            <w:vAlign w:val="center"/>
          </w:tcPr>
          <w:p w:rsidR="007361FF" w:rsidRPr="00E32375" w:rsidRDefault="007361FF" w:rsidP="00221B7D">
            <w:pPr>
              <w:pStyle w:val="TAC"/>
              <w:rPr>
                <w:ins w:id="149" w:author="Ruixin(vivo)" w:date="2022-05-18T00:10:00Z"/>
                <w:rFonts w:cs="Arial"/>
              </w:rPr>
            </w:pPr>
            <w:ins w:id="150" w:author="Ruixin(vivo)" w:date="2022-05-18T00:10:00Z">
              <w:r w:rsidRPr="00E32375">
                <w:rPr>
                  <w:rFonts w:cs="Arial" w:hint="eastAsia"/>
                </w:rPr>
                <w:t xml:space="preserve">0.0638 </w:t>
              </w:r>
            </w:ins>
          </w:p>
        </w:tc>
      </w:tr>
      <w:tr w:rsidR="007361FF" w:rsidRPr="006D2188" w:rsidTr="00221B7D">
        <w:trPr>
          <w:jc w:val="center"/>
          <w:ins w:id="151" w:author="Ruixin(vivo)" w:date="2022-05-18T00:10:00Z"/>
        </w:trPr>
        <w:tc>
          <w:tcPr>
            <w:tcW w:w="1276" w:type="dxa"/>
            <w:shd w:val="clear" w:color="auto" w:fill="auto"/>
            <w:vAlign w:val="center"/>
          </w:tcPr>
          <w:p w:rsidR="007361FF" w:rsidRPr="00E32375" w:rsidRDefault="007361FF" w:rsidP="00221B7D">
            <w:pPr>
              <w:pStyle w:val="TAC"/>
              <w:rPr>
                <w:ins w:id="152" w:author="Ruixin(vivo)" w:date="2022-05-18T00:10:00Z"/>
                <w:rFonts w:cs="Arial"/>
              </w:rPr>
            </w:pPr>
            <w:ins w:id="153" w:author="Ruixin(vivo)" w:date="2022-05-18T00:10:00Z">
              <w:r w:rsidRPr="00E32375">
                <w:rPr>
                  <w:rFonts w:cs="Arial"/>
                </w:rPr>
                <w:t>1</w:t>
              </w:r>
            </w:ins>
          </w:p>
        </w:tc>
        <w:tc>
          <w:tcPr>
            <w:tcW w:w="1273" w:type="dxa"/>
            <w:shd w:val="clear" w:color="auto" w:fill="auto"/>
            <w:vAlign w:val="center"/>
          </w:tcPr>
          <w:p w:rsidR="007361FF" w:rsidRPr="00E32375" w:rsidRDefault="007361FF" w:rsidP="00221B7D">
            <w:pPr>
              <w:pStyle w:val="TAC"/>
              <w:rPr>
                <w:ins w:id="154" w:author="Ruixin(vivo)" w:date="2022-05-18T00:10:00Z"/>
                <w:rFonts w:cs="Arial"/>
              </w:rPr>
            </w:pPr>
            <w:ins w:id="155" w:author="Ruixin(vivo)" w:date="2022-05-18T00:10:00Z">
              <w:r w:rsidRPr="00E32375">
                <w:rPr>
                  <w:rFonts w:cs="Arial" w:hint="eastAsia"/>
                </w:rPr>
                <w:t xml:space="preserve">0.5387 </w:t>
              </w:r>
            </w:ins>
          </w:p>
        </w:tc>
        <w:tc>
          <w:tcPr>
            <w:tcW w:w="1562" w:type="dxa"/>
            <w:shd w:val="clear" w:color="auto" w:fill="auto"/>
            <w:vAlign w:val="center"/>
          </w:tcPr>
          <w:p w:rsidR="007361FF" w:rsidRPr="00E32375" w:rsidRDefault="007361FF" w:rsidP="00221B7D">
            <w:pPr>
              <w:pStyle w:val="TAC"/>
              <w:rPr>
                <w:ins w:id="156" w:author="Ruixin(vivo)" w:date="2022-05-18T00:10:00Z"/>
                <w:rFonts w:cs="Arial"/>
              </w:rPr>
            </w:pPr>
            <w:ins w:id="157" w:author="Ruixin(vivo)" w:date="2022-05-18T00:10:00Z">
              <w:r w:rsidRPr="00E32375">
                <w:rPr>
                  <w:rFonts w:cs="Arial"/>
                </w:rPr>
                <w:t>3.5</w:t>
              </w:r>
            </w:ins>
          </w:p>
        </w:tc>
        <w:tc>
          <w:tcPr>
            <w:tcW w:w="1562" w:type="dxa"/>
            <w:shd w:val="clear" w:color="auto" w:fill="auto"/>
            <w:vAlign w:val="center"/>
          </w:tcPr>
          <w:p w:rsidR="007361FF" w:rsidRPr="00E32375" w:rsidRDefault="007361FF" w:rsidP="00221B7D">
            <w:pPr>
              <w:pStyle w:val="TAC"/>
              <w:rPr>
                <w:ins w:id="158" w:author="Ruixin(vivo)" w:date="2022-05-18T00:10:00Z"/>
                <w:rFonts w:cs="Arial"/>
              </w:rPr>
            </w:pPr>
            <w:ins w:id="159" w:author="Ruixin(vivo)" w:date="2022-05-18T00:10:00Z">
              <w:r w:rsidRPr="00E32375">
                <w:rPr>
                  <w:rFonts w:cs="Arial" w:hint="eastAsia"/>
                </w:rPr>
                <w:t xml:space="preserve">0.0449 </w:t>
              </w:r>
            </w:ins>
          </w:p>
        </w:tc>
      </w:tr>
      <w:tr w:rsidR="007361FF" w:rsidRPr="006D2188" w:rsidTr="00221B7D">
        <w:trPr>
          <w:jc w:val="center"/>
          <w:ins w:id="160" w:author="Ruixin(vivo)" w:date="2022-05-18T00:10:00Z"/>
        </w:trPr>
        <w:tc>
          <w:tcPr>
            <w:tcW w:w="1276" w:type="dxa"/>
            <w:shd w:val="clear" w:color="auto" w:fill="auto"/>
            <w:vAlign w:val="center"/>
          </w:tcPr>
          <w:p w:rsidR="007361FF" w:rsidRPr="00E32375" w:rsidRDefault="007361FF" w:rsidP="00221B7D">
            <w:pPr>
              <w:pStyle w:val="TAC"/>
              <w:rPr>
                <w:ins w:id="161" w:author="Ruixin(vivo)" w:date="2022-05-18T00:10:00Z"/>
                <w:rFonts w:cs="Arial"/>
              </w:rPr>
            </w:pPr>
            <w:ins w:id="162" w:author="Ruixin(vivo)" w:date="2022-05-18T00:10:00Z">
              <w:r w:rsidRPr="00E32375">
                <w:rPr>
                  <w:rFonts w:cs="Arial"/>
                </w:rPr>
                <w:t>1.1</w:t>
              </w:r>
            </w:ins>
          </w:p>
        </w:tc>
        <w:tc>
          <w:tcPr>
            <w:tcW w:w="1273" w:type="dxa"/>
            <w:shd w:val="clear" w:color="auto" w:fill="auto"/>
            <w:vAlign w:val="center"/>
          </w:tcPr>
          <w:p w:rsidR="007361FF" w:rsidRPr="00E32375" w:rsidRDefault="007361FF" w:rsidP="00221B7D">
            <w:pPr>
              <w:pStyle w:val="TAC"/>
              <w:rPr>
                <w:ins w:id="163" w:author="Ruixin(vivo)" w:date="2022-05-18T00:10:00Z"/>
                <w:rFonts w:cs="Arial"/>
              </w:rPr>
            </w:pPr>
            <w:ins w:id="164" w:author="Ruixin(vivo)" w:date="2022-05-18T00:10:00Z">
              <w:r w:rsidRPr="00E32375">
                <w:rPr>
                  <w:rFonts w:cs="Arial" w:hint="eastAsia"/>
                </w:rPr>
                <w:t xml:space="preserve">0.4817 </w:t>
              </w:r>
            </w:ins>
          </w:p>
        </w:tc>
        <w:tc>
          <w:tcPr>
            <w:tcW w:w="1562" w:type="dxa"/>
            <w:shd w:val="clear" w:color="auto" w:fill="auto"/>
            <w:vAlign w:val="center"/>
          </w:tcPr>
          <w:p w:rsidR="007361FF" w:rsidRPr="00E32375" w:rsidRDefault="007361FF" w:rsidP="00221B7D">
            <w:pPr>
              <w:pStyle w:val="TAC"/>
              <w:rPr>
                <w:ins w:id="165" w:author="Ruixin(vivo)" w:date="2022-05-18T00:10:00Z"/>
                <w:rFonts w:cs="Arial"/>
              </w:rPr>
            </w:pPr>
            <w:ins w:id="166" w:author="Ruixin(vivo)" w:date="2022-05-18T00:10:00Z">
              <w:r w:rsidRPr="00E32375">
                <w:rPr>
                  <w:rFonts w:cs="Arial"/>
                </w:rPr>
                <w:t>3.6</w:t>
              </w:r>
            </w:ins>
          </w:p>
        </w:tc>
        <w:tc>
          <w:tcPr>
            <w:tcW w:w="1562" w:type="dxa"/>
            <w:shd w:val="clear" w:color="auto" w:fill="auto"/>
            <w:vAlign w:val="center"/>
          </w:tcPr>
          <w:p w:rsidR="007361FF" w:rsidRPr="00E32375" w:rsidRDefault="007361FF" w:rsidP="00221B7D">
            <w:pPr>
              <w:pStyle w:val="TAC"/>
              <w:rPr>
                <w:ins w:id="167" w:author="Ruixin(vivo)" w:date="2022-05-18T00:10:00Z"/>
                <w:rFonts w:cs="Arial"/>
              </w:rPr>
            </w:pPr>
            <w:ins w:id="168" w:author="Ruixin(vivo)" w:date="2022-05-18T00:10:00Z">
              <w:r w:rsidRPr="00E32375">
                <w:rPr>
                  <w:rFonts w:cs="Arial" w:hint="eastAsia"/>
                </w:rPr>
                <w:t xml:space="preserve">0.0272 </w:t>
              </w:r>
            </w:ins>
          </w:p>
        </w:tc>
      </w:tr>
      <w:tr w:rsidR="007361FF" w:rsidRPr="006D2188" w:rsidTr="00221B7D">
        <w:trPr>
          <w:jc w:val="center"/>
          <w:ins w:id="169" w:author="Ruixin(vivo)" w:date="2022-05-18T00:10:00Z"/>
        </w:trPr>
        <w:tc>
          <w:tcPr>
            <w:tcW w:w="1276" w:type="dxa"/>
            <w:shd w:val="clear" w:color="auto" w:fill="auto"/>
            <w:vAlign w:val="center"/>
          </w:tcPr>
          <w:p w:rsidR="007361FF" w:rsidRPr="00E32375" w:rsidRDefault="007361FF" w:rsidP="00221B7D">
            <w:pPr>
              <w:pStyle w:val="TAC"/>
              <w:rPr>
                <w:ins w:id="170" w:author="Ruixin(vivo)" w:date="2022-05-18T00:10:00Z"/>
                <w:rFonts w:cs="Arial"/>
              </w:rPr>
            </w:pPr>
            <w:ins w:id="171" w:author="Ruixin(vivo)" w:date="2022-05-18T00:10:00Z">
              <w:r w:rsidRPr="00E32375">
                <w:rPr>
                  <w:rFonts w:cs="Arial"/>
                </w:rPr>
                <w:t>1.2</w:t>
              </w:r>
            </w:ins>
          </w:p>
        </w:tc>
        <w:tc>
          <w:tcPr>
            <w:tcW w:w="1273" w:type="dxa"/>
            <w:shd w:val="clear" w:color="auto" w:fill="auto"/>
            <w:vAlign w:val="center"/>
          </w:tcPr>
          <w:p w:rsidR="007361FF" w:rsidRPr="00E32375" w:rsidRDefault="007361FF" w:rsidP="00221B7D">
            <w:pPr>
              <w:pStyle w:val="TAC"/>
              <w:rPr>
                <w:ins w:id="172" w:author="Ruixin(vivo)" w:date="2022-05-18T00:10:00Z"/>
                <w:rFonts w:cs="Arial"/>
              </w:rPr>
            </w:pPr>
            <w:ins w:id="173" w:author="Ruixin(vivo)" w:date="2022-05-18T00:10:00Z">
              <w:r w:rsidRPr="00E32375">
                <w:rPr>
                  <w:rFonts w:cs="Arial" w:hint="eastAsia"/>
                </w:rPr>
                <w:t xml:space="preserve">0.4284 </w:t>
              </w:r>
            </w:ins>
          </w:p>
        </w:tc>
        <w:tc>
          <w:tcPr>
            <w:tcW w:w="1562" w:type="dxa"/>
            <w:shd w:val="clear" w:color="auto" w:fill="auto"/>
            <w:vAlign w:val="center"/>
          </w:tcPr>
          <w:p w:rsidR="007361FF" w:rsidRPr="00E32375" w:rsidRDefault="007361FF" w:rsidP="00221B7D">
            <w:pPr>
              <w:pStyle w:val="TAC"/>
              <w:rPr>
                <w:ins w:id="174" w:author="Ruixin(vivo)" w:date="2022-05-18T00:10:00Z"/>
                <w:rFonts w:cs="Arial"/>
              </w:rPr>
            </w:pPr>
            <w:ins w:id="175" w:author="Ruixin(vivo)" w:date="2022-05-18T00:10:00Z">
              <w:r w:rsidRPr="00E32375">
                <w:rPr>
                  <w:rFonts w:cs="Arial"/>
                </w:rPr>
                <w:t>3.7</w:t>
              </w:r>
            </w:ins>
          </w:p>
        </w:tc>
        <w:tc>
          <w:tcPr>
            <w:tcW w:w="1562" w:type="dxa"/>
            <w:shd w:val="clear" w:color="auto" w:fill="auto"/>
            <w:vAlign w:val="center"/>
          </w:tcPr>
          <w:p w:rsidR="007361FF" w:rsidRPr="00E32375" w:rsidRDefault="007361FF" w:rsidP="00221B7D">
            <w:pPr>
              <w:pStyle w:val="TAC"/>
              <w:rPr>
                <w:ins w:id="176" w:author="Ruixin(vivo)" w:date="2022-05-18T00:10:00Z"/>
                <w:rFonts w:cs="Arial"/>
              </w:rPr>
            </w:pPr>
            <w:ins w:id="177" w:author="Ruixin(vivo)" w:date="2022-05-18T00:10:00Z">
              <w:r w:rsidRPr="00E32375">
                <w:rPr>
                  <w:rFonts w:cs="Arial" w:hint="eastAsia"/>
                </w:rPr>
                <w:t xml:space="preserve">0.0121 </w:t>
              </w:r>
            </w:ins>
          </w:p>
        </w:tc>
      </w:tr>
      <w:tr w:rsidR="007361FF" w:rsidRPr="006D2188" w:rsidTr="00221B7D">
        <w:trPr>
          <w:jc w:val="center"/>
          <w:ins w:id="178" w:author="Ruixin(vivo)" w:date="2022-05-18T00:10:00Z"/>
        </w:trPr>
        <w:tc>
          <w:tcPr>
            <w:tcW w:w="1276" w:type="dxa"/>
            <w:shd w:val="clear" w:color="auto" w:fill="auto"/>
            <w:vAlign w:val="center"/>
          </w:tcPr>
          <w:p w:rsidR="007361FF" w:rsidRPr="00E32375" w:rsidRDefault="007361FF" w:rsidP="00221B7D">
            <w:pPr>
              <w:pStyle w:val="TAC"/>
              <w:rPr>
                <w:ins w:id="179" w:author="Ruixin(vivo)" w:date="2022-05-18T00:10:00Z"/>
                <w:rFonts w:cs="Arial"/>
              </w:rPr>
            </w:pPr>
            <w:ins w:id="180" w:author="Ruixin(vivo)" w:date="2022-05-18T00:10:00Z">
              <w:r w:rsidRPr="00E32375">
                <w:rPr>
                  <w:rFonts w:cs="Arial"/>
                </w:rPr>
                <w:t>1.3</w:t>
              </w:r>
            </w:ins>
          </w:p>
        </w:tc>
        <w:tc>
          <w:tcPr>
            <w:tcW w:w="1273" w:type="dxa"/>
            <w:shd w:val="clear" w:color="auto" w:fill="auto"/>
            <w:vAlign w:val="center"/>
          </w:tcPr>
          <w:p w:rsidR="007361FF" w:rsidRPr="00E32375" w:rsidRDefault="007361FF" w:rsidP="00221B7D">
            <w:pPr>
              <w:pStyle w:val="TAC"/>
              <w:rPr>
                <w:ins w:id="181" w:author="Ruixin(vivo)" w:date="2022-05-18T00:10:00Z"/>
                <w:rFonts w:cs="Arial"/>
              </w:rPr>
            </w:pPr>
            <w:ins w:id="182" w:author="Ruixin(vivo)" w:date="2022-05-18T00:10:00Z">
              <w:r w:rsidRPr="00E32375">
                <w:rPr>
                  <w:rFonts w:cs="Arial" w:hint="eastAsia"/>
                </w:rPr>
                <w:t xml:space="preserve">0.3796 </w:t>
              </w:r>
            </w:ins>
          </w:p>
        </w:tc>
        <w:tc>
          <w:tcPr>
            <w:tcW w:w="1562" w:type="dxa"/>
            <w:shd w:val="clear" w:color="auto" w:fill="auto"/>
            <w:vAlign w:val="center"/>
          </w:tcPr>
          <w:p w:rsidR="007361FF" w:rsidRPr="00E32375" w:rsidRDefault="007361FF" w:rsidP="00221B7D">
            <w:pPr>
              <w:pStyle w:val="TAC"/>
              <w:rPr>
                <w:ins w:id="183" w:author="Ruixin(vivo)" w:date="2022-05-18T00:10:00Z"/>
                <w:rFonts w:cs="Arial"/>
              </w:rPr>
            </w:pPr>
            <w:ins w:id="184" w:author="Ruixin(vivo)" w:date="2022-05-18T00:10:00Z">
              <w:r w:rsidRPr="00E32375">
                <w:rPr>
                  <w:rFonts w:cs="Arial"/>
                </w:rPr>
                <w:t>3.8</w:t>
              </w:r>
            </w:ins>
          </w:p>
        </w:tc>
        <w:tc>
          <w:tcPr>
            <w:tcW w:w="1562" w:type="dxa"/>
            <w:shd w:val="clear" w:color="auto" w:fill="auto"/>
            <w:vAlign w:val="center"/>
          </w:tcPr>
          <w:p w:rsidR="007361FF" w:rsidRPr="00E32375" w:rsidRDefault="007361FF" w:rsidP="00221B7D">
            <w:pPr>
              <w:pStyle w:val="TAC"/>
              <w:rPr>
                <w:ins w:id="185" w:author="Ruixin(vivo)" w:date="2022-05-18T00:10:00Z"/>
                <w:rFonts w:cs="Arial"/>
              </w:rPr>
            </w:pPr>
            <w:ins w:id="186" w:author="Ruixin(vivo)" w:date="2022-05-18T00:10:00Z">
              <w:r w:rsidRPr="00E32375">
                <w:rPr>
                  <w:rFonts w:cs="Arial" w:hint="eastAsia"/>
                </w:rPr>
                <w:t xml:space="preserve">0.0023 </w:t>
              </w:r>
            </w:ins>
          </w:p>
        </w:tc>
      </w:tr>
      <w:tr w:rsidR="007361FF" w:rsidRPr="006D2188" w:rsidTr="00221B7D">
        <w:trPr>
          <w:jc w:val="center"/>
          <w:ins w:id="187" w:author="Ruixin(vivo)" w:date="2022-05-18T00:10:00Z"/>
        </w:trPr>
        <w:tc>
          <w:tcPr>
            <w:tcW w:w="1276" w:type="dxa"/>
            <w:shd w:val="clear" w:color="auto" w:fill="auto"/>
            <w:vAlign w:val="center"/>
          </w:tcPr>
          <w:p w:rsidR="007361FF" w:rsidRPr="00E32375" w:rsidRDefault="007361FF" w:rsidP="00221B7D">
            <w:pPr>
              <w:pStyle w:val="TAC"/>
              <w:rPr>
                <w:ins w:id="188" w:author="Ruixin(vivo)" w:date="2022-05-18T00:10:00Z"/>
                <w:rFonts w:cs="Arial"/>
              </w:rPr>
            </w:pPr>
            <w:ins w:id="189" w:author="Ruixin(vivo)" w:date="2022-05-18T00:10:00Z">
              <w:r w:rsidRPr="00E32375">
                <w:rPr>
                  <w:rFonts w:cs="Arial"/>
                </w:rPr>
                <w:t>1.4</w:t>
              </w:r>
            </w:ins>
          </w:p>
        </w:tc>
        <w:tc>
          <w:tcPr>
            <w:tcW w:w="1273" w:type="dxa"/>
            <w:shd w:val="clear" w:color="auto" w:fill="auto"/>
            <w:vAlign w:val="center"/>
          </w:tcPr>
          <w:p w:rsidR="007361FF" w:rsidRPr="00E32375" w:rsidRDefault="007361FF" w:rsidP="00221B7D">
            <w:pPr>
              <w:pStyle w:val="TAC"/>
              <w:rPr>
                <w:ins w:id="190" w:author="Ruixin(vivo)" w:date="2022-05-18T00:10:00Z"/>
                <w:rFonts w:cs="Arial"/>
              </w:rPr>
            </w:pPr>
            <w:ins w:id="191" w:author="Ruixin(vivo)" w:date="2022-05-18T00:10:00Z">
              <w:r w:rsidRPr="00E32375">
                <w:rPr>
                  <w:rFonts w:cs="Arial" w:hint="eastAsia"/>
                </w:rPr>
                <w:t xml:space="preserve">0.3362 </w:t>
              </w:r>
            </w:ins>
          </w:p>
        </w:tc>
        <w:tc>
          <w:tcPr>
            <w:tcW w:w="1562" w:type="dxa"/>
            <w:shd w:val="clear" w:color="auto" w:fill="auto"/>
            <w:vAlign w:val="center"/>
          </w:tcPr>
          <w:p w:rsidR="007361FF" w:rsidRPr="00E32375" w:rsidRDefault="007361FF" w:rsidP="00221B7D">
            <w:pPr>
              <w:pStyle w:val="TAC"/>
              <w:rPr>
                <w:ins w:id="192" w:author="Ruixin(vivo)" w:date="2022-05-18T00:10:00Z"/>
                <w:rFonts w:cs="Arial"/>
              </w:rPr>
            </w:pPr>
            <w:ins w:id="193" w:author="Ruixin(vivo)" w:date="2022-05-18T00:10:00Z">
              <w:r w:rsidRPr="00E32375">
                <w:rPr>
                  <w:rFonts w:cs="Arial"/>
                </w:rPr>
                <w:t>3.9</w:t>
              </w:r>
            </w:ins>
          </w:p>
        </w:tc>
        <w:tc>
          <w:tcPr>
            <w:tcW w:w="1562" w:type="dxa"/>
            <w:shd w:val="clear" w:color="auto" w:fill="auto"/>
            <w:vAlign w:val="center"/>
          </w:tcPr>
          <w:p w:rsidR="007361FF" w:rsidRPr="00E32375" w:rsidRDefault="007361FF" w:rsidP="00221B7D">
            <w:pPr>
              <w:pStyle w:val="TAC"/>
              <w:rPr>
                <w:ins w:id="194" w:author="Ruixin(vivo)" w:date="2022-05-18T00:10:00Z"/>
                <w:rFonts w:cs="Arial"/>
              </w:rPr>
            </w:pPr>
            <w:ins w:id="195" w:author="Ruixin(vivo)" w:date="2022-05-18T00:10:00Z">
              <w:r w:rsidRPr="00E32375">
                <w:rPr>
                  <w:rFonts w:cs="Arial" w:hint="eastAsia"/>
                </w:rPr>
                <w:t xml:space="preserve">0.0079 </w:t>
              </w:r>
            </w:ins>
          </w:p>
        </w:tc>
      </w:tr>
      <w:tr w:rsidR="007361FF" w:rsidRPr="006D2188" w:rsidTr="00221B7D">
        <w:trPr>
          <w:jc w:val="center"/>
          <w:ins w:id="196" w:author="Ruixin(vivo)" w:date="2022-05-18T00:10:00Z"/>
        </w:trPr>
        <w:tc>
          <w:tcPr>
            <w:tcW w:w="1276" w:type="dxa"/>
            <w:shd w:val="clear" w:color="auto" w:fill="auto"/>
            <w:vAlign w:val="center"/>
          </w:tcPr>
          <w:p w:rsidR="007361FF" w:rsidRPr="00E32375" w:rsidRDefault="007361FF" w:rsidP="00221B7D">
            <w:pPr>
              <w:pStyle w:val="TAC"/>
              <w:rPr>
                <w:ins w:id="197" w:author="Ruixin(vivo)" w:date="2022-05-18T00:10:00Z"/>
                <w:rFonts w:cs="Arial"/>
              </w:rPr>
            </w:pPr>
            <w:ins w:id="198" w:author="Ruixin(vivo)" w:date="2022-05-18T00:10:00Z">
              <w:r w:rsidRPr="00E32375">
                <w:rPr>
                  <w:rFonts w:cs="Arial"/>
                </w:rPr>
                <w:t>1.5</w:t>
              </w:r>
            </w:ins>
          </w:p>
        </w:tc>
        <w:tc>
          <w:tcPr>
            <w:tcW w:w="1273" w:type="dxa"/>
            <w:shd w:val="clear" w:color="auto" w:fill="auto"/>
            <w:vAlign w:val="center"/>
          </w:tcPr>
          <w:p w:rsidR="007361FF" w:rsidRPr="00E32375" w:rsidRDefault="007361FF" w:rsidP="00221B7D">
            <w:pPr>
              <w:pStyle w:val="TAC"/>
              <w:rPr>
                <w:ins w:id="199" w:author="Ruixin(vivo)" w:date="2022-05-18T00:10:00Z"/>
                <w:rFonts w:cs="Arial"/>
              </w:rPr>
            </w:pPr>
            <w:ins w:id="200" w:author="Ruixin(vivo)" w:date="2022-05-18T00:10:00Z">
              <w:r w:rsidRPr="00E32375">
                <w:rPr>
                  <w:rFonts w:cs="Arial" w:hint="eastAsia"/>
                </w:rPr>
                <w:t xml:space="preserve">0.2984 </w:t>
              </w:r>
            </w:ins>
          </w:p>
        </w:tc>
        <w:tc>
          <w:tcPr>
            <w:tcW w:w="1562" w:type="dxa"/>
            <w:shd w:val="clear" w:color="auto" w:fill="auto"/>
            <w:vAlign w:val="center"/>
          </w:tcPr>
          <w:p w:rsidR="007361FF" w:rsidRPr="00E32375" w:rsidRDefault="007361FF" w:rsidP="00221B7D">
            <w:pPr>
              <w:pStyle w:val="TAC"/>
              <w:rPr>
                <w:ins w:id="201" w:author="Ruixin(vivo)" w:date="2022-05-18T00:10:00Z"/>
                <w:rFonts w:cs="Arial"/>
              </w:rPr>
            </w:pPr>
            <w:ins w:id="202" w:author="Ruixin(vivo)" w:date="2022-05-18T00:10:00Z">
              <w:r w:rsidRPr="00E32375">
                <w:rPr>
                  <w:rFonts w:cs="Arial"/>
                </w:rPr>
                <w:t>4</w:t>
              </w:r>
            </w:ins>
          </w:p>
        </w:tc>
        <w:tc>
          <w:tcPr>
            <w:tcW w:w="1562" w:type="dxa"/>
            <w:shd w:val="clear" w:color="auto" w:fill="auto"/>
            <w:vAlign w:val="center"/>
          </w:tcPr>
          <w:p w:rsidR="007361FF" w:rsidRPr="00E32375" w:rsidRDefault="007361FF" w:rsidP="00221B7D">
            <w:pPr>
              <w:pStyle w:val="TAC"/>
              <w:rPr>
                <w:ins w:id="203" w:author="Ruixin(vivo)" w:date="2022-05-18T00:10:00Z"/>
                <w:rFonts w:cs="Arial"/>
              </w:rPr>
            </w:pPr>
            <w:ins w:id="204" w:author="Ruixin(vivo)" w:date="2022-05-18T00:10:00Z">
              <w:r w:rsidRPr="00E32375">
                <w:rPr>
                  <w:rFonts w:cs="Arial" w:hint="eastAsia"/>
                </w:rPr>
                <w:t xml:space="preserve">0.0104 </w:t>
              </w:r>
            </w:ins>
          </w:p>
        </w:tc>
      </w:tr>
      <w:tr w:rsidR="007361FF" w:rsidRPr="006D2188" w:rsidTr="00221B7D">
        <w:trPr>
          <w:jc w:val="center"/>
          <w:ins w:id="205" w:author="Ruixin(vivo)" w:date="2022-05-18T00:10:00Z"/>
        </w:trPr>
        <w:tc>
          <w:tcPr>
            <w:tcW w:w="1276" w:type="dxa"/>
            <w:shd w:val="clear" w:color="auto" w:fill="auto"/>
            <w:vAlign w:val="center"/>
          </w:tcPr>
          <w:p w:rsidR="007361FF" w:rsidRPr="00E32375" w:rsidRDefault="007361FF" w:rsidP="00221B7D">
            <w:pPr>
              <w:pStyle w:val="TAC"/>
              <w:rPr>
                <w:ins w:id="206" w:author="Ruixin(vivo)" w:date="2022-05-18T00:10:00Z"/>
                <w:rFonts w:cs="Arial"/>
              </w:rPr>
            </w:pPr>
            <w:ins w:id="207" w:author="Ruixin(vivo)" w:date="2022-05-18T00:10:00Z">
              <w:r w:rsidRPr="00E32375">
                <w:rPr>
                  <w:rFonts w:cs="Arial"/>
                </w:rPr>
                <w:t>1.6</w:t>
              </w:r>
            </w:ins>
          </w:p>
        </w:tc>
        <w:tc>
          <w:tcPr>
            <w:tcW w:w="1273" w:type="dxa"/>
            <w:shd w:val="clear" w:color="auto" w:fill="auto"/>
            <w:vAlign w:val="center"/>
          </w:tcPr>
          <w:p w:rsidR="007361FF" w:rsidRPr="00E32375" w:rsidRDefault="007361FF" w:rsidP="00221B7D">
            <w:pPr>
              <w:pStyle w:val="TAC"/>
              <w:rPr>
                <w:ins w:id="208" w:author="Ruixin(vivo)" w:date="2022-05-18T00:10:00Z"/>
                <w:rFonts w:cs="Arial"/>
              </w:rPr>
            </w:pPr>
            <w:ins w:id="209" w:author="Ruixin(vivo)" w:date="2022-05-18T00:10:00Z">
              <w:r w:rsidRPr="00E32375">
                <w:rPr>
                  <w:rFonts w:cs="Arial" w:hint="eastAsia"/>
                </w:rPr>
                <w:t xml:space="preserve">0.2667 </w:t>
              </w:r>
            </w:ins>
          </w:p>
        </w:tc>
        <w:tc>
          <w:tcPr>
            <w:tcW w:w="1562" w:type="dxa"/>
            <w:shd w:val="clear" w:color="auto" w:fill="auto"/>
            <w:vAlign w:val="center"/>
          </w:tcPr>
          <w:p w:rsidR="007361FF" w:rsidRPr="00E32375" w:rsidRDefault="007361FF" w:rsidP="00221B7D">
            <w:pPr>
              <w:pStyle w:val="TAC"/>
              <w:rPr>
                <w:ins w:id="210" w:author="Ruixin(vivo)" w:date="2022-05-18T00:10:00Z"/>
                <w:rFonts w:cs="Arial"/>
              </w:rPr>
            </w:pPr>
            <w:ins w:id="211" w:author="Ruixin(vivo)" w:date="2022-05-18T00:10:00Z">
              <w:r w:rsidRPr="00E32375">
                <w:rPr>
                  <w:rFonts w:cs="Arial"/>
                </w:rPr>
                <w:t>4.1</w:t>
              </w:r>
            </w:ins>
          </w:p>
        </w:tc>
        <w:tc>
          <w:tcPr>
            <w:tcW w:w="1562" w:type="dxa"/>
            <w:shd w:val="clear" w:color="auto" w:fill="auto"/>
            <w:vAlign w:val="center"/>
          </w:tcPr>
          <w:p w:rsidR="007361FF" w:rsidRPr="00E32375" w:rsidRDefault="007361FF" w:rsidP="00221B7D">
            <w:pPr>
              <w:pStyle w:val="TAC"/>
              <w:rPr>
                <w:ins w:id="212" w:author="Ruixin(vivo)" w:date="2022-05-18T00:10:00Z"/>
                <w:rFonts w:cs="Arial"/>
              </w:rPr>
            </w:pPr>
            <w:ins w:id="213" w:author="Ruixin(vivo)" w:date="2022-05-18T00:10:00Z">
              <w:r w:rsidRPr="00E32375">
                <w:rPr>
                  <w:rFonts w:cs="Arial" w:hint="eastAsia"/>
                </w:rPr>
                <w:t xml:space="preserve">0.0083 </w:t>
              </w:r>
            </w:ins>
          </w:p>
        </w:tc>
      </w:tr>
      <w:tr w:rsidR="007361FF" w:rsidRPr="006D2188" w:rsidTr="00221B7D">
        <w:trPr>
          <w:jc w:val="center"/>
          <w:ins w:id="214" w:author="Ruixin(vivo)" w:date="2022-05-18T00:10:00Z"/>
        </w:trPr>
        <w:tc>
          <w:tcPr>
            <w:tcW w:w="1276" w:type="dxa"/>
            <w:shd w:val="clear" w:color="auto" w:fill="auto"/>
            <w:vAlign w:val="center"/>
          </w:tcPr>
          <w:p w:rsidR="007361FF" w:rsidRPr="00E32375" w:rsidRDefault="007361FF" w:rsidP="00221B7D">
            <w:pPr>
              <w:pStyle w:val="TAC"/>
              <w:rPr>
                <w:ins w:id="215" w:author="Ruixin(vivo)" w:date="2022-05-18T00:10:00Z"/>
                <w:rFonts w:cs="Arial"/>
              </w:rPr>
            </w:pPr>
            <w:ins w:id="216" w:author="Ruixin(vivo)" w:date="2022-05-18T00:10:00Z">
              <w:r w:rsidRPr="00E32375">
                <w:rPr>
                  <w:rFonts w:cs="Arial"/>
                </w:rPr>
                <w:t>1.7</w:t>
              </w:r>
            </w:ins>
          </w:p>
        </w:tc>
        <w:tc>
          <w:tcPr>
            <w:tcW w:w="1273" w:type="dxa"/>
            <w:shd w:val="clear" w:color="auto" w:fill="auto"/>
            <w:vAlign w:val="center"/>
          </w:tcPr>
          <w:p w:rsidR="007361FF" w:rsidRPr="00E32375" w:rsidRDefault="007361FF" w:rsidP="00221B7D">
            <w:pPr>
              <w:pStyle w:val="TAC"/>
              <w:rPr>
                <w:ins w:id="217" w:author="Ruixin(vivo)" w:date="2022-05-18T00:10:00Z"/>
                <w:rFonts w:cs="Arial"/>
              </w:rPr>
            </w:pPr>
            <w:ins w:id="218" w:author="Ruixin(vivo)" w:date="2022-05-18T00:10:00Z">
              <w:r w:rsidRPr="00E32375">
                <w:rPr>
                  <w:rFonts w:cs="Arial" w:hint="eastAsia"/>
                </w:rPr>
                <w:t xml:space="preserve">0.2416 </w:t>
              </w:r>
            </w:ins>
          </w:p>
        </w:tc>
        <w:tc>
          <w:tcPr>
            <w:tcW w:w="1562" w:type="dxa"/>
            <w:shd w:val="clear" w:color="auto" w:fill="auto"/>
            <w:vAlign w:val="center"/>
          </w:tcPr>
          <w:p w:rsidR="007361FF" w:rsidRPr="00E32375" w:rsidRDefault="007361FF" w:rsidP="00221B7D">
            <w:pPr>
              <w:pStyle w:val="TAC"/>
              <w:rPr>
                <w:ins w:id="219" w:author="Ruixin(vivo)" w:date="2022-05-18T00:10:00Z"/>
                <w:rFonts w:cs="Arial"/>
              </w:rPr>
            </w:pPr>
            <w:ins w:id="220" w:author="Ruixin(vivo)" w:date="2022-05-18T00:10:00Z">
              <w:r w:rsidRPr="00E32375">
                <w:rPr>
                  <w:rFonts w:cs="Arial"/>
                </w:rPr>
                <w:t>4.2</w:t>
              </w:r>
            </w:ins>
          </w:p>
        </w:tc>
        <w:tc>
          <w:tcPr>
            <w:tcW w:w="1562" w:type="dxa"/>
            <w:shd w:val="clear" w:color="auto" w:fill="auto"/>
            <w:vAlign w:val="center"/>
          </w:tcPr>
          <w:p w:rsidR="007361FF" w:rsidRPr="00E32375" w:rsidRDefault="007361FF" w:rsidP="00221B7D">
            <w:pPr>
              <w:pStyle w:val="TAC"/>
              <w:rPr>
                <w:ins w:id="221" w:author="Ruixin(vivo)" w:date="2022-05-18T00:10:00Z"/>
                <w:rFonts w:cs="Arial"/>
              </w:rPr>
            </w:pPr>
            <w:ins w:id="222" w:author="Ruixin(vivo)" w:date="2022-05-18T00:10:00Z">
              <w:r w:rsidRPr="00E32375">
                <w:rPr>
                  <w:rFonts w:cs="Arial" w:hint="eastAsia"/>
                </w:rPr>
                <w:t xml:space="preserve">0.0026 </w:t>
              </w:r>
            </w:ins>
          </w:p>
        </w:tc>
      </w:tr>
      <w:tr w:rsidR="007361FF" w:rsidRPr="006D2188" w:rsidTr="00221B7D">
        <w:trPr>
          <w:jc w:val="center"/>
          <w:ins w:id="223" w:author="Ruixin(vivo)" w:date="2022-05-18T00:10:00Z"/>
        </w:trPr>
        <w:tc>
          <w:tcPr>
            <w:tcW w:w="1276" w:type="dxa"/>
            <w:shd w:val="clear" w:color="auto" w:fill="auto"/>
            <w:vAlign w:val="center"/>
          </w:tcPr>
          <w:p w:rsidR="007361FF" w:rsidRPr="00E32375" w:rsidRDefault="007361FF" w:rsidP="00221B7D">
            <w:pPr>
              <w:pStyle w:val="TAC"/>
              <w:rPr>
                <w:ins w:id="224" w:author="Ruixin(vivo)" w:date="2022-05-18T00:10:00Z"/>
                <w:rFonts w:cs="Arial"/>
              </w:rPr>
            </w:pPr>
            <w:ins w:id="225" w:author="Ruixin(vivo)" w:date="2022-05-18T00:10:00Z">
              <w:r w:rsidRPr="00E32375">
                <w:rPr>
                  <w:rFonts w:cs="Arial"/>
                </w:rPr>
                <w:t>1.8</w:t>
              </w:r>
            </w:ins>
          </w:p>
        </w:tc>
        <w:tc>
          <w:tcPr>
            <w:tcW w:w="1273" w:type="dxa"/>
            <w:shd w:val="clear" w:color="auto" w:fill="auto"/>
            <w:vAlign w:val="center"/>
          </w:tcPr>
          <w:p w:rsidR="007361FF" w:rsidRPr="00E32375" w:rsidRDefault="007361FF" w:rsidP="00221B7D">
            <w:pPr>
              <w:pStyle w:val="TAC"/>
              <w:rPr>
                <w:ins w:id="226" w:author="Ruixin(vivo)" w:date="2022-05-18T00:10:00Z"/>
                <w:rFonts w:cs="Arial"/>
              </w:rPr>
            </w:pPr>
            <w:ins w:id="227" w:author="Ruixin(vivo)" w:date="2022-05-18T00:10:00Z">
              <w:r w:rsidRPr="00E32375">
                <w:rPr>
                  <w:rFonts w:cs="Arial" w:hint="eastAsia"/>
                </w:rPr>
                <w:t xml:space="preserve">0.2221 </w:t>
              </w:r>
            </w:ins>
          </w:p>
        </w:tc>
        <w:tc>
          <w:tcPr>
            <w:tcW w:w="1562" w:type="dxa"/>
            <w:shd w:val="clear" w:color="auto" w:fill="auto"/>
            <w:vAlign w:val="center"/>
          </w:tcPr>
          <w:p w:rsidR="007361FF" w:rsidRPr="00E32375" w:rsidRDefault="007361FF" w:rsidP="00221B7D">
            <w:pPr>
              <w:pStyle w:val="TAC"/>
              <w:rPr>
                <w:ins w:id="228" w:author="Ruixin(vivo)" w:date="2022-05-18T00:10:00Z"/>
                <w:rFonts w:cs="Arial"/>
              </w:rPr>
            </w:pPr>
            <w:ins w:id="229" w:author="Ruixin(vivo)" w:date="2022-05-18T00:10:00Z">
              <w:r w:rsidRPr="00E32375">
                <w:rPr>
                  <w:rFonts w:cs="Arial"/>
                </w:rPr>
                <w:t>4.3</w:t>
              </w:r>
            </w:ins>
          </w:p>
        </w:tc>
        <w:tc>
          <w:tcPr>
            <w:tcW w:w="1562" w:type="dxa"/>
            <w:shd w:val="clear" w:color="auto" w:fill="auto"/>
            <w:vAlign w:val="center"/>
          </w:tcPr>
          <w:p w:rsidR="007361FF" w:rsidRPr="00E32375" w:rsidRDefault="007361FF" w:rsidP="00221B7D">
            <w:pPr>
              <w:pStyle w:val="TAC"/>
              <w:rPr>
                <w:ins w:id="230" w:author="Ruixin(vivo)" w:date="2022-05-18T00:10:00Z"/>
                <w:rFonts w:cs="Arial"/>
              </w:rPr>
            </w:pPr>
            <w:ins w:id="231" w:author="Ruixin(vivo)" w:date="2022-05-18T00:10:00Z">
              <w:r w:rsidRPr="00E32375">
                <w:rPr>
                  <w:rFonts w:cs="Arial" w:hint="eastAsia"/>
                </w:rPr>
                <w:t xml:space="preserve">0.0095 </w:t>
              </w:r>
            </w:ins>
          </w:p>
        </w:tc>
      </w:tr>
      <w:tr w:rsidR="007361FF" w:rsidRPr="006D2188" w:rsidTr="00221B7D">
        <w:trPr>
          <w:jc w:val="center"/>
          <w:ins w:id="232" w:author="Ruixin(vivo)" w:date="2022-05-18T00:10:00Z"/>
        </w:trPr>
        <w:tc>
          <w:tcPr>
            <w:tcW w:w="1276" w:type="dxa"/>
            <w:shd w:val="clear" w:color="auto" w:fill="auto"/>
            <w:vAlign w:val="center"/>
          </w:tcPr>
          <w:p w:rsidR="007361FF" w:rsidRPr="00E32375" w:rsidRDefault="007361FF" w:rsidP="00221B7D">
            <w:pPr>
              <w:pStyle w:val="TAC"/>
              <w:rPr>
                <w:ins w:id="233" w:author="Ruixin(vivo)" w:date="2022-05-18T00:10:00Z"/>
                <w:rFonts w:cs="Arial"/>
              </w:rPr>
            </w:pPr>
            <w:ins w:id="234" w:author="Ruixin(vivo)" w:date="2022-05-18T00:10:00Z">
              <w:r w:rsidRPr="00E32375">
                <w:rPr>
                  <w:rFonts w:cs="Arial"/>
                </w:rPr>
                <w:t>1.9</w:t>
              </w:r>
            </w:ins>
          </w:p>
        </w:tc>
        <w:tc>
          <w:tcPr>
            <w:tcW w:w="1273" w:type="dxa"/>
            <w:shd w:val="clear" w:color="auto" w:fill="auto"/>
            <w:vAlign w:val="center"/>
          </w:tcPr>
          <w:p w:rsidR="007361FF" w:rsidRPr="00E32375" w:rsidRDefault="007361FF" w:rsidP="00221B7D">
            <w:pPr>
              <w:pStyle w:val="TAC"/>
              <w:rPr>
                <w:ins w:id="235" w:author="Ruixin(vivo)" w:date="2022-05-18T00:10:00Z"/>
                <w:rFonts w:cs="Arial"/>
              </w:rPr>
            </w:pPr>
            <w:ins w:id="236" w:author="Ruixin(vivo)" w:date="2022-05-18T00:10:00Z">
              <w:r w:rsidRPr="00E32375">
                <w:rPr>
                  <w:rFonts w:cs="Arial" w:hint="eastAsia"/>
                </w:rPr>
                <w:t xml:space="preserve">0.2081 </w:t>
              </w:r>
            </w:ins>
          </w:p>
        </w:tc>
        <w:tc>
          <w:tcPr>
            <w:tcW w:w="1562" w:type="dxa"/>
            <w:shd w:val="clear" w:color="auto" w:fill="auto"/>
            <w:vAlign w:val="center"/>
          </w:tcPr>
          <w:p w:rsidR="007361FF" w:rsidRPr="00E32375" w:rsidRDefault="007361FF" w:rsidP="00221B7D">
            <w:pPr>
              <w:pStyle w:val="TAC"/>
              <w:rPr>
                <w:ins w:id="237" w:author="Ruixin(vivo)" w:date="2022-05-18T00:10:00Z"/>
                <w:rFonts w:cs="Arial"/>
              </w:rPr>
            </w:pPr>
            <w:ins w:id="238" w:author="Ruixin(vivo)" w:date="2022-05-18T00:10:00Z">
              <w:r w:rsidRPr="00E32375">
                <w:rPr>
                  <w:rFonts w:cs="Arial"/>
                </w:rPr>
                <w:t>4.4</w:t>
              </w:r>
            </w:ins>
          </w:p>
        </w:tc>
        <w:tc>
          <w:tcPr>
            <w:tcW w:w="1562" w:type="dxa"/>
            <w:shd w:val="clear" w:color="auto" w:fill="auto"/>
            <w:vAlign w:val="center"/>
          </w:tcPr>
          <w:p w:rsidR="007361FF" w:rsidRPr="00E32375" w:rsidRDefault="007361FF" w:rsidP="00221B7D">
            <w:pPr>
              <w:pStyle w:val="TAC"/>
              <w:rPr>
                <w:ins w:id="239" w:author="Ruixin(vivo)" w:date="2022-05-18T00:10:00Z"/>
                <w:rFonts w:cs="Arial"/>
              </w:rPr>
            </w:pPr>
            <w:ins w:id="240" w:author="Ruixin(vivo)" w:date="2022-05-18T00:10:00Z">
              <w:r w:rsidRPr="00E32375">
                <w:rPr>
                  <w:rFonts w:cs="Arial" w:hint="eastAsia"/>
                </w:rPr>
                <w:t xml:space="preserve">0.0235 </w:t>
              </w:r>
            </w:ins>
          </w:p>
        </w:tc>
      </w:tr>
      <w:tr w:rsidR="007361FF" w:rsidRPr="006D2188" w:rsidTr="00221B7D">
        <w:trPr>
          <w:jc w:val="center"/>
          <w:ins w:id="241" w:author="Ruixin(vivo)" w:date="2022-05-18T00:10:00Z"/>
        </w:trPr>
        <w:tc>
          <w:tcPr>
            <w:tcW w:w="1276" w:type="dxa"/>
            <w:shd w:val="clear" w:color="auto" w:fill="auto"/>
            <w:vAlign w:val="center"/>
          </w:tcPr>
          <w:p w:rsidR="007361FF" w:rsidRPr="00E32375" w:rsidRDefault="007361FF" w:rsidP="00221B7D">
            <w:pPr>
              <w:pStyle w:val="TAC"/>
              <w:rPr>
                <w:ins w:id="242" w:author="Ruixin(vivo)" w:date="2022-05-18T00:10:00Z"/>
                <w:rFonts w:cs="Arial"/>
              </w:rPr>
            </w:pPr>
            <w:ins w:id="243" w:author="Ruixin(vivo)" w:date="2022-05-18T00:10:00Z">
              <w:r w:rsidRPr="00E32375">
                <w:rPr>
                  <w:rFonts w:cs="Arial"/>
                </w:rPr>
                <w:t>2</w:t>
              </w:r>
            </w:ins>
          </w:p>
        </w:tc>
        <w:tc>
          <w:tcPr>
            <w:tcW w:w="1273" w:type="dxa"/>
            <w:shd w:val="clear" w:color="auto" w:fill="auto"/>
            <w:vAlign w:val="center"/>
          </w:tcPr>
          <w:p w:rsidR="007361FF" w:rsidRPr="00E32375" w:rsidRDefault="007361FF" w:rsidP="00221B7D">
            <w:pPr>
              <w:pStyle w:val="TAC"/>
              <w:rPr>
                <w:ins w:id="244" w:author="Ruixin(vivo)" w:date="2022-05-18T00:10:00Z"/>
                <w:rFonts w:cs="Arial"/>
              </w:rPr>
            </w:pPr>
            <w:ins w:id="245" w:author="Ruixin(vivo)" w:date="2022-05-18T00:10:00Z">
              <w:r w:rsidRPr="00E32375">
                <w:rPr>
                  <w:rFonts w:cs="Arial" w:hint="eastAsia"/>
                </w:rPr>
                <w:t xml:space="preserve">0.1987 </w:t>
              </w:r>
            </w:ins>
          </w:p>
        </w:tc>
        <w:tc>
          <w:tcPr>
            <w:tcW w:w="1562" w:type="dxa"/>
            <w:shd w:val="clear" w:color="auto" w:fill="auto"/>
            <w:vAlign w:val="center"/>
          </w:tcPr>
          <w:p w:rsidR="007361FF" w:rsidRPr="00E32375" w:rsidRDefault="007361FF" w:rsidP="00221B7D">
            <w:pPr>
              <w:pStyle w:val="TAC"/>
              <w:rPr>
                <w:ins w:id="246" w:author="Ruixin(vivo)" w:date="2022-05-18T00:10:00Z"/>
                <w:rFonts w:cs="Arial"/>
              </w:rPr>
            </w:pPr>
            <w:ins w:id="247" w:author="Ruixin(vivo)" w:date="2022-05-18T00:10:00Z">
              <w:r w:rsidRPr="00E32375">
                <w:rPr>
                  <w:rFonts w:cs="Arial"/>
                </w:rPr>
                <w:t>4.5</w:t>
              </w:r>
            </w:ins>
          </w:p>
        </w:tc>
        <w:tc>
          <w:tcPr>
            <w:tcW w:w="1562" w:type="dxa"/>
            <w:shd w:val="clear" w:color="auto" w:fill="auto"/>
            <w:vAlign w:val="center"/>
          </w:tcPr>
          <w:p w:rsidR="007361FF" w:rsidRPr="00E32375" w:rsidRDefault="007361FF" w:rsidP="00221B7D">
            <w:pPr>
              <w:pStyle w:val="TAC"/>
              <w:rPr>
                <w:ins w:id="248" w:author="Ruixin(vivo)" w:date="2022-05-18T00:10:00Z"/>
                <w:rFonts w:cs="Arial"/>
              </w:rPr>
            </w:pPr>
            <w:ins w:id="249" w:author="Ruixin(vivo)" w:date="2022-05-18T00:10:00Z">
              <w:r w:rsidRPr="00E32375">
                <w:rPr>
                  <w:rFonts w:cs="Arial" w:hint="eastAsia"/>
                </w:rPr>
                <w:t xml:space="preserve">0.0397 </w:t>
              </w:r>
            </w:ins>
          </w:p>
        </w:tc>
      </w:tr>
      <w:tr w:rsidR="007361FF" w:rsidRPr="006D2188" w:rsidTr="00221B7D">
        <w:trPr>
          <w:jc w:val="center"/>
          <w:ins w:id="250" w:author="Ruixin(vivo)" w:date="2022-05-18T00:10:00Z"/>
        </w:trPr>
        <w:tc>
          <w:tcPr>
            <w:tcW w:w="1276" w:type="dxa"/>
            <w:shd w:val="clear" w:color="auto" w:fill="auto"/>
            <w:vAlign w:val="center"/>
          </w:tcPr>
          <w:p w:rsidR="007361FF" w:rsidRPr="00E32375" w:rsidRDefault="007361FF" w:rsidP="00221B7D">
            <w:pPr>
              <w:pStyle w:val="TAC"/>
              <w:rPr>
                <w:ins w:id="251" w:author="Ruixin(vivo)" w:date="2022-05-18T00:10:00Z"/>
                <w:rFonts w:cs="Arial"/>
              </w:rPr>
            </w:pPr>
            <w:ins w:id="252" w:author="Ruixin(vivo)" w:date="2022-05-18T00:10:00Z">
              <w:r w:rsidRPr="00E32375">
                <w:rPr>
                  <w:rFonts w:cs="Arial"/>
                </w:rPr>
                <w:t>2.1</w:t>
              </w:r>
            </w:ins>
          </w:p>
        </w:tc>
        <w:tc>
          <w:tcPr>
            <w:tcW w:w="1273" w:type="dxa"/>
            <w:shd w:val="clear" w:color="auto" w:fill="auto"/>
            <w:vAlign w:val="center"/>
          </w:tcPr>
          <w:p w:rsidR="007361FF" w:rsidRPr="00E32375" w:rsidRDefault="007361FF" w:rsidP="00221B7D">
            <w:pPr>
              <w:pStyle w:val="TAC"/>
              <w:rPr>
                <w:ins w:id="253" w:author="Ruixin(vivo)" w:date="2022-05-18T00:10:00Z"/>
                <w:rFonts w:cs="Arial"/>
              </w:rPr>
            </w:pPr>
            <w:ins w:id="254" w:author="Ruixin(vivo)" w:date="2022-05-18T00:10:00Z">
              <w:r w:rsidRPr="00E32375">
                <w:rPr>
                  <w:rFonts w:cs="Arial" w:hint="eastAsia"/>
                </w:rPr>
                <w:t xml:space="preserve">0.1921 </w:t>
              </w:r>
            </w:ins>
          </w:p>
        </w:tc>
        <w:tc>
          <w:tcPr>
            <w:tcW w:w="1562" w:type="dxa"/>
            <w:shd w:val="clear" w:color="auto" w:fill="auto"/>
            <w:vAlign w:val="center"/>
          </w:tcPr>
          <w:p w:rsidR="007361FF" w:rsidRPr="00E32375" w:rsidRDefault="007361FF" w:rsidP="00221B7D">
            <w:pPr>
              <w:pStyle w:val="TAC"/>
              <w:rPr>
                <w:ins w:id="255" w:author="Ruixin(vivo)" w:date="2022-05-18T00:10:00Z"/>
                <w:rFonts w:cs="Arial"/>
              </w:rPr>
            </w:pPr>
            <w:ins w:id="256" w:author="Ruixin(vivo)" w:date="2022-05-18T00:10:00Z">
              <w:r w:rsidRPr="00E32375">
                <w:rPr>
                  <w:rFonts w:cs="Arial"/>
                </w:rPr>
                <w:t>4.6</w:t>
              </w:r>
            </w:ins>
          </w:p>
        </w:tc>
        <w:tc>
          <w:tcPr>
            <w:tcW w:w="1562" w:type="dxa"/>
            <w:shd w:val="clear" w:color="auto" w:fill="auto"/>
            <w:vAlign w:val="center"/>
          </w:tcPr>
          <w:p w:rsidR="007361FF" w:rsidRPr="00E32375" w:rsidRDefault="007361FF" w:rsidP="00221B7D">
            <w:pPr>
              <w:pStyle w:val="TAC"/>
              <w:rPr>
                <w:ins w:id="257" w:author="Ruixin(vivo)" w:date="2022-05-18T00:10:00Z"/>
                <w:rFonts w:cs="Arial"/>
              </w:rPr>
            </w:pPr>
            <w:ins w:id="258" w:author="Ruixin(vivo)" w:date="2022-05-18T00:10:00Z">
              <w:r w:rsidRPr="00E32375">
                <w:rPr>
                  <w:rFonts w:cs="Arial" w:hint="eastAsia"/>
                </w:rPr>
                <w:t xml:space="preserve">0.0572 </w:t>
              </w:r>
            </w:ins>
          </w:p>
        </w:tc>
      </w:tr>
      <w:tr w:rsidR="007361FF" w:rsidRPr="006D2188" w:rsidTr="00221B7D">
        <w:trPr>
          <w:jc w:val="center"/>
          <w:ins w:id="259" w:author="Ruixin(vivo)" w:date="2022-05-18T00:10:00Z"/>
        </w:trPr>
        <w:tc>
          <w:tcPr>
            <w:tcW w:w="1276" w:type="dxa"/>
            <w:shd w:val="clear" w:color="auto" w:fill="auto"/>
            <w:vAlign w:val="center"/>
          </w:tcPr>
          <w:p w:rsidR="007361FF" w:rsidRPr="00E32375" w:rsidRDefault="007361FF" w:rsidP="00221B7D">
            <w:pPr>
              <w:pStyle w:val="TAC"/>
              <w:rPr>
                <w:ins w:id="260" w:author="Ruixin(vivo)" w:date="2022-05-18T00:10:00Z"/>
                <w:rFonts w:cs="Arial"/>
              </w:rPr>
            </w:pPr>
            <w:ins w:id="261" w:author="Ruixin(vivo)" w:date="2022-05-18T00:10:00Z">
              <w:r w:rsidRPr="00E32375">
                <w:rPr>
                  <w:rFonts w:cs="Arial"/>
                </w:rPr>
                <w:t>2.2</w:t>
              </w:r>
            </w:ins>
          </w:p>
        </w:tc>
        <w:tc>
          <w:tcPr>
            <w:tcW w:w="1273" w:type="dxa"/>
            <w:shd w:val="clear" w:color="auto" w:fill="auto"/>
            <w:vAlign w:val="center"/>
          </w:tcPr>
          <w:p w:rsidR="007361FF" w:rsidRPr="00E32375" w:rsidRDefault="007361FF" w:rsidP="00221B7D">
            <w:pPr>
              <w:pStyle w:val="TAC"/>
              <w:rPr>
                <w:ins w:id="262" w:author="Ruixin(vivo)" w:date="2022-05-18T00:10:00Z"/>
                <w:rFonts w:cs="Arial"/>
              </w:rPr>
            </w:pPr>
            <w:ins w:id="263" w:author="Ruixin(vivo)" w:date="2022-05-18T00:10:00Z">
              <w:r w:rsidRPr="00E32375">
                <w:rPr>
                  <w:rFonts w:cs="Arial" w:hint="eastAsia"/>
                </w:rPr>
                <w:t xml:space="preserve">0.1879 </w:t>
              </w:r>
            </w:ins>
          </w:p>
        </w:tc>
        <w:tc>
          <w:tcPr>
            <w:tcW w:w="1562" w:type="dxa"/>
            <w:shd w:val="clear" w:color="auto" w:fill="auto"/>
            <w:vAlign w:val="center"/>
          </w:tcPr>
          <w:p w:rsidR="007361FF" w:rsidRPr="00E32375" w:rsidRDefault="007361FF" w:rsidP="00221B7D">
            <w:pPr>
              <w:pStyle w:val="TAC"/>
              <w:rPr>
                <w:ins w:id="264" w:author="Ruixin(vivo)" w:date="2022-05-18T00:10:00Z"/>
                <w:rFonts w:cs="Arial"/>
              </w:rPr>
            </w:pPr>
            <w:ins w:id="265" w:author="Ruixin(vivo)" w:date="2022-05-18T00:10:00Z">
              <w:r w:rsidRPr="00E32375">
                <w:rPr>
                  <w:rFonts w:cs="Arial"/>
                </w:rPr>
                <w:t>4.7</w:t>
              </w:r>
            </w:ins>
          </w:p>
        </w:tc>
        <w:tc>
          <w:tcPr>
            <w:tcW w:w="1562" w:type="dxa"/>
            <w:shd w:val="clear" w:color="auto" w:fill="auto"/>
            <w:vAlign w:val="center"/>
          </w:tcPr>
          <w:p w:rsidR="007361FF" w:rsidRPr="00E32375" w:rsidRDefault="007361FF" w:rsidP="00221B7D">
            <w:pPr>
              <w:pStyle w:val="TAC"/>
              <w:rPr>
                <w:ins w:id="266" w:author="Ruixin(vivo)" w:date="2022-05-18T00:10:00Z"/>
                <w:rFonts w:cs="Arial"/>
              </w:rPr>
            </w:pPr>
            <w:ins w:id="267" w:author="Ruixin(vivo)" w:date="2022-05-18T00:10:00Z">
              <w:r w:rsidRPr="00E32375">
                <w:rPr>
                  <w:rFonts w:cs="Arial" w:hint="eastAsia"/>
                </w:rPr>
                <w:t xml:space="preserve">0.0738 </w:t>
              </w:r>
            </w:ins>
          </w:p>
        </w:tc>
      </w:tr>
      <w:tr w:rsidR="007361FF" w:rsidRPr="006D2188" w:rsidTr="00221B7D">
        <w:trPr>
          <w:jc w:val="center"/>
          <w:ins w:id="268" w:author="Ruixin(vivo)" w:date="2022-05-18T00:10:00Z"/>
        </w:trPr>
        <w:tc>
          <w:tcPr>
            <w:tcW w:w="1276" w:type="dxa"/>
            <w:shd w:val="clear" w:color="auto" w:fill="auto"/>
            <w:vAlign w:val="center"/>
          </w:tcPr>
          <w:p w:rsidR="007361FF" w:rsidRPr="00E32375" w:rsidRDefault="007361FF" w:rsidP="00221B7D">
            <w:pPr>
              <w:pStyle w:val="TAC"/>
              <w:rPr>
                <w:ins w:id="269" w:author="Ruixin(vivo)" w:date="2022-05-18T00:10:00Z"/>
                <w:rFonts w:cs="Arial"/>
              </w:rPr>
            </w:pPr>
            <w:ins w:id="270" w:author="Ruixin(vivo)" w:date="2022-05-18T00:10:00Z">
              <w:r w:rsidRPr="00E32375">
                <w:rPr>
                  <w:rFonts w:cs="Arial"/>
                </w:rPr>
                <w:t>2.3</w:t>
              </w:r>
            </w:ins>
          </w:p>
        </w:tc>
        <w:tc>
          <w:tcPr>
            <w:tcW w:w="1273" w:type="dxa"/>
            <w:shd w:val="clear" w:color="auto" w:fill="auto"/>
            <w:vAlign w:val="center"/>
          </w:tcPr>
          <w:p w:rsidR="007361FF" w:rsidRPr="00E32375" w:rsidRDefault="007361FF" w:rsidP="00221B7D">
            <w:pPr>
              <w:pStyle w:val="TAC"/>
              <w:rPr>
                <w:ins w:id="271" w:author="Ruixin(vivo)" w:date="2022-05-18T00:10:00Z"/>
                <w:rFonts w:cs="Arial"/>
              </w:rPr>
            </w:pPr>
            <w:ins w:id="272" w:author="Ruixin(vivo)" w:date="2022-05-18T00:10:00Z">
              <w:r w:rsidRPr="00E32375">
                <w:rPr>
                  <w:rFonts w:cs="Arial" w:hint="eastAsia"/>
                </w:rPr>
                <w:t xml:space="preserve">0.1844 </w:t>
              </w:r>
            </w:ins>
          </w:p>
        </w:tc>
        <w:tc>
          <w:tcPr>
            <w:tcW w:w="1562" w:type="dxa"/>
            <w:shd w:val="clear" w:color="auto" w:fill="auto"/>
            <w:vAlign w:val="center"/>
          </w:tcPr>
          <w:p w:rsidR="007361FF" w:rsidRPr="00E32375" w:rsidRDefault="007361FF" w:rsidP="00221B7D">
            <w:pPr>
              <w:pStyle w:val="TAC"/>
              <w:rPr>
                <w:ins w:id="273" w:author="Ruixin(vivo)" w:date="2022-05-18T00:10:00Z"/>
                <w:rFonts w:cs="Arial"/>
              </w:rPr>
            </w:pPr>
            <w:ins w:id="274" w:author="Ruixin(vivo)" w:date="2022-05-18T00:10:00Z">
              <w:r w:rsidRPr="00E32375">
                <w:rPr>
                  <w:rFonts w:cs="Arial"/>
                </w:rPr>
                <w:t>4.8</w:t>
              </w:r>
            </w:ins>
          </w:p>
        </w:tc>
        <w:tc>
          <w:tcPr>
            <w:tcW w:w="1562" w:type="dxa"/>
            <w:shd w:val="clear" w:color="auto" w:fill="auto"/>
            <w:vAlign w:val="center"/>
          </w:tcPr>
          <w:p w:rsidR="007361FF" w:rsidRPr="00E32375" w:rsidRDefault="007361FF" w:rsidP="00221B7D">
            <w:pPr>
              <w:pStyle w:val="TAC"/>
              <w:rPr>
                <w:ins w:id="275" w:author="Ruixin(vivo)" w:date="2022-05-18T00:10:00Z"/>
                <w:rFonts w:cs="Arial"/>
              </w:rPr>
            </w:pPr>
            <w:ins w:id="276" w:author="Ruixin(vivo)" w:date="2022-05-18T00:10:00Z">
              <w:r w:rsidRPr="00E32375">
                <w:rPr>
                  <w:rFonts w:cs="Arial" w:hint="eastAsia"/>
                </w:rPr>
                <w:t xml:space="preserve">0.0890 </w:t>
              </w:r>
            </w:ins>
          </w:p>
        </w:tc>
      </w:tr>
      <w:tr w:rsidR="007361FF" w:rsidRPr="006D2188" w:rsidTr="00221B7D">
        <w:trPr>
          <w:jc w:val="center"/>
          <w:ins w:id="277" w:author="Ruixin(vivo)" w:date="2022-05-18T00:10:00Z"/>
        </w:trPr>
        <w:tc>
          <w:tcPr>
            <w:tcW w:w="1276" w:type="dxa"/>
            <w:shd w:val="clear" w:color="auto" w:fill="auto"/>
            <w:vAlign w:val="center"/>
          </w:tcPr>
          <w:p w:rsidR="007361FF" w:rsidRPr="00E32375" w:rsidRDefault="007361FF" w:rsidP="00221B7D">
            <w:pPr>
              <w:pStyle w:val="TAC"/>
              <w:rPr>
                <w:ins w:id="278" w:author="Ruixin(vivo)" w:date="2022-05-18T00:10:00Z"/>
                <w:rFonts w:cs="Arial"/>
              </w:rPr>
            </w:pPr>
            <w:ins w:id="279" w:author="Ruixin(vivo)" w:date="2022-05-18T00:10:00Z">
              <w:r w:rsidRPr="00E32375">
                <w:rPr>
                  <w:rFonts w:cs="Arial"/>
                </w:rPr>
                <w:t>2.4</w:t>
              </w:r>
            </w:ins>
          </w:p>
        </w:tc>
        <w:tc>
          <w:tcPr>
            <w:tcW w:w="1273" w:type="dxa"/>
            <w:shd w:val="clear" w:color="auto" w:fill="auto"/>
            <w:vAlign w:val="center"/>
          </w:tcPr>
          <w:p w:rsidR="007361FF" w:rsidRPr="00E32375" w:rsidRDefault="007361FF" w:rsidP="00221B7D">
            <w:pPr>
              <w:pStyle w:val="TAC"/>
              <w:rPr>
                <w:ins w:id="280" w:author="Ruixin(vivo)" w:date="2022-05-18T00:10:00Z"/>
                <w:rFonts w:cs="Arial"/>
              </w:rPr>
            </w:pPr>
            <w:ins w:id="281" w:author="Ruixin(vivo)" w:date="2022-05-18T00:10:00Z">
              <w:r w:rsidRPr="00E32375">
                <w:rPr>
                  <w:rFonts w:cs="Arial" w:hint="eastAsia"/>
                </w:rPr>
                <w:t xml:space="preserve">0.1812 </w:t>
              </w:r>
            </w:ins>
          </w:p>
        </w:tc>
        <w:tc>
          <w:tcPr>
            <w:tcW w:w="1562" w:type="dxa"/>
            <w:shd w:val="clear" w:color="auto" w:fill="auto"/>
            <w:vAlign w:val="center"/>
          </w:tcPr>
          <w:p w:rsidR="007361FF" w:rsidRPr="00E32375" w:rsidRDefault="007361FF" w:rsidP="00221B7D">
            <w:pPr>
              <w:pStyle w:val="TAC"/>
              <w:rPr>
                <w:ins w:id="282" w:author="Ruixin(vivo)" w:date="2022-05-18T00:10:00Z"/>
                <w:rFonts w:cs="Arial"/>
              </w:rPr>
            </w:pPr>
            <w:ins w:id="283" w:author="Ruixin(vivo)" w:date="2022-05-18T00:10:00Z">
              <w:r w:rsidRPr="00E32375">
                <w:rPr>
                  <w:rFonts w:cs="Arial"/>
                </w:rPr>
                <w:t>4.9</w:t>
              </w:r>
            </w:ins>
          </w:p>
        </w:tc>
        <w:tc>
          <w:tcPr>
            <w:tcW w:w="1562" w:type="dxa"/>
            <w:shd w:val="clear" w:color="auto" w:fill="auto"/>
            <w:vAlign w:val="center"/>
          </w:tcPr>
          <w:p w:rsidR="007361FF" w:rsidRPr="00E32375" w:rsidRDefault="007361FF" w:rsidP="00221B7D">
            <w:pPr>
              <w:pStyle w:val="TAC"/>
              <w:rPr>
                <w:ins w:id="284" w:author="Ruixin(vivo)" w:date="2022-05-18T00:10:00Z"/>
                <w:rFonts w:cs="Arial"/>
              </w:rPr>
            </w:pPr>
            <w:ins w:id="285" w:author="Ruixin(vivo)" w:date="2022-05-18T00:10:00Z">
              <w:r w:rsidRPr="00E32375">
                <w:rPr>
                  <w:rFonts w:cs="Arial" w:hint="eastAsia"/>
                </w:rPr>
                <w:t xml:space="preserve">0.1018 </w:t>
              </w:r>
            </w:ins>
          </w:p>
        </w:tc>
      </w:tr>
      <w:tr w:rsidR="007361FF" w:rsidRPr="006D2188" w:rsidTr="00221B7D">
        <w:trPr>
          <w:jc w:val="center"/>
          <w:ins w:id="286" w:author="Ruixin(vivo)" w:date="2022-05-18T00:10:00Z"/>
        </w:trPr>
        <w:tc>
          <w:tcPr>
            <w:tcW w:w="1276" w:type="dxa"/>
            <w:shd w:val="clear" w:color="auto" w:fill="auto"/>
            <w:vAlign w:val="center"/>
          </w:tcPr>
          <w:p w:rsidR="007361FF" w:rsidRPr="00E32375" w:rsidRDefault="007361FF" w:rsidP="00221B7D">
            <w:pPr>
              <w:pStyle w:val="TAC"/>
              <w:rPr>
                <w:ins w:id="287" w:author="Ruixin(vivo)" w:date="2022-05-18T00:10:00Z"/>
                <w:rFonts w:cs="Arial"/>
              </w:rPr>
            </w:pPr>
          </w:p>
        </w:tc>
        <w:tc>
          <w:tcPr>
            <w:tcW w:w="1273" w:type="dxa"/>
            <w:shd w:val="clear" w:color="auto" w:fill="auto"/>
            <w:vAlign w:val="center"/>
          </w:tcPr>
          <w:p w:rsidR="007361FF" w:rsidRPr="00E32375" w:rsidRDefault="007361FF" w:rsidP="00221B7D">
            <w:pPr>
              <w:pStyle w:val="TAC"/>
              <w:rPr>
                <w:ins w:id="288" w:author="Ruixin(vivo)" w:date="2022-05-18T00:10:00Z"/>
                <w:rFonts w:cs="Arial"/>
              </w:rPr>
            </w:pPr>
          </w:p>
        </w:tc>
        <w:tc>
          <w:tcPr>
            <w:tcW w:w="1562" w:type="dxa"/>
            <w:shd w:val="clear" w:color="auto" w:fill="auto"/>
            <w:vAlign w:val="center"/>
          </w:tcPr>
          <w:p w:rsidR="007361FF" w:rsidRPr="00E32375" w:rsidRDefault="007361FF" w:rsidP="00221B7D">
            <w:pPr>
              <w:pStyle w:val="TAC"/>
              <w:rPr>
                <w:ins w:id="289" w:author="Ruixin(vivo)" w:date="2022-05-18T00:10:00Z"/>
                <w:rFonts w:cs="Arial"/>
              </w:rPr>
            </w:pPr>
            <w:ins w:id="290" w:author="Ruixin(vivo)" w:date="2022-05-18T00:10:00Z">
              <w:r w:rsidRPr="00E32375">
                <w:rPr>
                  <w:rFonts w:cs="Arial"/>
                </w:rPr>
                <w:t>5</w:t>
              </w:r>
            </w:ins>
          </w:p>
        </w:tc>
        <w:tc>
          <w:tcPr>
            <w:tcW w:w="1562" w:type="dxa"/>
            <w:shd w:val="clear" w:color="auto" w:fill="auto"/>
            <w:vAlign w:val="center"/>
          </w:tcPr>
          <w:p w:rsidR="007361FF" w:rsidRPr="00E32375" w:rsidRDefault="007361FF" w:rsidP="00221B7D">
            <w:pPr>
              <w:pStyle w:val="TAC"/>
              <w:rPr>
                <w:ins w:id="291" w:author="Ruixin(vivo)" w:date="2022-05-18T00:10:00Z"/>
                <w:rFonts w:cs="Arial"/>
              </w:rPr>
            </w:pPr>
            <w:ins w:id="292" w:author="Ruixin(vivo)" w:date="2022-05-18T00:10:00Z">
              <w:r w:rsidRPr="00E32375">
                <w:rPr>
                  <w:rFonts w:cs="Arial" w:hint="eastAsia"/>
                </w:rPr>
                <w:t xml:space="preserve">0.1109 </w:t>
              </w:r>
            </w:ins>
          </w:p>
        </w:tc>
      </w:tr>
    </w:tbl>
    <w:p w:rsidR="00DF017E" w:rsidRDefault="00DF017E" w:rsidP="00B04C12">
      <w:pPr>
        <w:rPr>
          <w:rFonts w:eastAsia="MS Mincho"/>
        </w:rPr>
      </w:pPr>
    </w:p>
    <w:p w:rsidR="00DF017E" w:rsidDel="00755F14" w:rsidRDefault="00DF017E" w:rsidP="00B04C12">
      <w:pPr>
        <w:rPr>
          <w:del w:id="293" w:author="Ruixin(vivo)" w:date="2022-05-17T18:28:00Z"/>
          <w:rFonts w:eastAsia="MS Mincho"/>
        </w:rPr>
      </w:pPr>
    </w:p>
    <w:p w:rsidR="00B04C12" w:rsidRDefault="00B04C12" w:rsidP="00B04C12">
      <w:pPr>
        <w:pStyle w:val="2"/>
      </w:pPr>
      <w:bookmarkStart w:id="294" w:name="_Toc97807462"/>
      <w:r>
        <w:t>D.3.4</w:t>
      </w:r>
      <w:r>
        <w:tab/>
        <w:t>FR2 PAS similarity percentage (PSP)</w:t>
      </w:r>
      <w:bookmarkEnd w:id="294"/>
      <w:r>
        <w:t xml:space="preserve">  </w:t>
      </w:r>
    </w:p>
    <w:p w:rsidR="00B04C12" w:rsidRDefault="00B04C12" w:rsidP="00B04C12">
      <w:r>
        <w:t>The PSP validation measurements aim at evaluating PAS similarity percentage (PSP), which is one of the validation metrics for characterizing FR2 channel model under test in the quite zone of 3D-MPAC. For PSP validation measurement, only vertical polarization validation is required.</w:t>
      </w:r>
    </w:p>
    <w:p w:rsidR="00B04C12" w:rsidRDefault="00B04C12" w:rsidP="00B04C12">
      <w:pPr>
        <w:rPr>
          <w:i/>
          <w:lang w:eastAsia="ko-KR"/>
        </w:rPr>
      </w:pPr>
      <w:r>
        <w:rPr>
          <w:iCs/>
          <w:lang w:eastAsia="ko-KR"/>
        </w:rPr>
        <w:t xml:space="preserve">The measurement array is essentially a virtual array configuration realized in 3D-MPAC through a </w:t>
      </w:r>
      <w:r>
        <w:rPr>
          <w:rFonts w:ascii="Symbol" w:hAnsi="Symbol"/>
          <w:iCs/>
          <w:lang w:eastAsia="ko-KR"/>
        </w:rPr>
        <w:t></w:t>
      </w:r>
      <w:r>
        <w:rPr>
          <w:iCs/>
          <w:lang w:eastAsia="ko-KR"/>
        </w:rPr>
        <w:t xml:space="preserve">-θ positioning system. The measurement array is a semi-circle and sectored array configuration illustrated in Figure D.3.4-1 where complex channel frequency response is measured at each antenna location 0.5 λ apart using a vector network analyser (VNA) setup.  </w:t>
      </w:r>
      <w:r>
        <w:rPr>
          <w:rFonts w:eastAsia="Batang"/>
        </w:rPr>
        <w:t>The vertical sectors of the measurement array are limited to 60</w:t>
      </w:r>
      <w:r>
        <w:rPr>
          <w:rFonts w:ascii="Symbol" w:eastAsia="Symbol" w:hAnsi="Symbol" w:cs="Symbol"/>
        </w:rPr>
        <w:t></w:t>
      </w:r>
      <w:r>
        <w:rPr>
          <w:rFonts w:eastAsia="Batang"/>
        </w:rPr>
        <w:t xml:space="preserve"> (±30</w:t>
      </w:r>
      <w:r>
        <w:rPr>
          <w:rFonts w:ascii="Symbol" w:eastAsia="Symbol" w:hAnsi="Symbol" w:cs="Symbol"/>
        </w:rPr>
        <w:t></w:t>
      </w:r>
      <w:r>
        <w:rPr>
          <w:rFonts w:eastAsia="Batang"/>
        </w:rPr>
        <w:t>) and the horizontal sector to 180</w:t>
      </w:r>
      <w:r>
        <w:rPr>
          <w:rFonts w:ascii="Symbol" w:eastAsia="Symbol" w:hAnsi="Symbol" w:cs="Symbol"/>
        </w:rPr>
        <w:t></w:t>
      </w:r>
      <w:r>
        <w:rPr>
          <w:rFonts w:eastAsia="Batang"/>
        </w:rPr>
        <w:t xml:space="preserve"> (±90</w:t>
      </w:r>
      <w:r>
        <w:rPr>
          <w:rFonts w:ascii="Symbol" w:eastAsia="Symbol" w:hAnsi="Symbol" w:cs="Symbol"/>
        </w:rPr>
        <w:t></w:t>
      </w:r>
      <w:r>
        <w:rPr>
          <w:rFonts w:eastAsia="Batang"/>
        </w:rPr>
        <w:t xml:space="preserve">) with the broad side direction points towards the probes. Depending of the turntable architecture/implementation, the virtual array configuration for the PSP validation is composed of two alternative semi-circle arrangements (1 x horizontal and either 2 x crossed vertical or 2 x parallel vertical). The radius of the array element locations with respect to the centre of the test zone is 5 cm, which is equivalent to the half of the test zone radius at 28 GHz. For different frequency bands, the radius of the measurement array sectored semi-circles remains fixed at 5 cm while the spatial sampling of the array varies. </w:t>
      </w:r>
      <w:r>
        <w:rPr>
          <w:iCs/>
          <w:lang w:eastAsia="ko-KR"/>
        </w:rPr>
        <w:t>This measurement validates the proper angular behaviour in the test zone</w:t>
      </w:r>
      <w:r>
        <w:rPr>
          <w:i/>
          <w:lang w:eastAsia="ko-KR"/>
        </w:rPr>
        <w:t xml:space="preserve">. </w:t>
      </w:r>
    </w:p>
    <w:p w:rsidR="00B04C12" w:rsidRDefault="00B04C12" w:rsidP="00B04C12">
      <w:r>
        <w:rPr>
          <w:noProof/>
        </w:rPr>
        <w:lastRenderedPageBreak/>
        <w:drawing>
          <wp:inline distT="0" distB="0" distL="0" distR="0">
            <wp:extent cx="6117590" cy="23183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7590" cy="2318385"/>
                    </a:xfrm>
                    <a:prstGeom prst="rect">
                      <a:avLst/>
                    </a:prstGeom>
                    <a:noFill/>
                    <a:ln>
                      <a:noFill/>
                    </a:ln>
                  </pic:spPr>
                </pic:pic>
              </a:graphicData>
            </a:graphic>
          </wp:inline>
        </w:drawing>
      </w:r>
    </w:p>
    <w:p w:rsidR="00B04C12" w:rsidRDefault="00B04C12" w:rsidP="00B04C12">
      <w:pPr>
        <w:spacing w:before="240"/>
        <w:ind w:left="48"/>
        <w:jc w:val="center"/>
        <w:rPr>
          <w:rFonts w:ascii="Arial" w:hAnsi="Arial"/>
          <w:b/>
        </w:rPr>
      </w:pPr>
      <w:r>
        <w:rPr>
          <w:rFonts w:ascii="Arial" w:hAnsi="Arial"/>
          <w:b/>
        </w:rPr>
        <w:t>Figure D.3.4-1: Semi-circle measurement array configurations with K = 37 elements (at 28 GHz). On the left with two crossed vertical sectors, on the right with two parallel vertical sectors.</w:t>
      </w:r>
    </w:p>
    <w:p w:rsidR="00B04C12" w:rsidRDefault="00B04C12" w:rsidP="00B04C12">
      <w:pPr>
        <w:pStyle w:val="TF"/>
      </w:pPr>
    </w:p>
    <w:p w:rsidR="00B04C12" w:rsidRDefault="00B04C12" w:rsidP="00B04C12">
      <w:pPr>
        <w:jc w:val="center"/>
      </w:pPr>
      <w:r>
        <w:rPr>
          <w:noProof/>
        </w:rPr>
        <w:drawing>
          <wp:inline distT="0" distB="0" distL="0" distR="0">
            <wp:extent cx="4572000" cy="17202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2000" cy="1720215"/>
                    </a:xfrm>
                    <a:prstGeom prst="rect">
                      <a:avLst/>
                    </a:prstGeom>
                    <a:noFill/>
                    <a:ln>
                      <a:noFill/>
                    </a:ln>
                  </pic:spPr>
                </pic:pic>
              </a:graphicData>
            </a:graphic>
          </wp:inline>
        </w:drawing>
      </w:r>
    </w:p>
    <w:p w:rsidR="00B04C12" w:rsidRDefault="00B04C12" w:rsidP="00B04C12">
      <w:pPr>
        <w:pStyle w:val="TF"/>
      </w:pPr>
      <w:r>
        <w:t>Figure D.3.4-2: Setup for FR2 PSP validation measurements</w:t>
      </w:r>
    </w:p>
    <w:p w:rsidR="00B04C12" w:rsidRDefault="00B04C12" w:rsidP="00B04C12">
      <w:r>
        <w:t xml:space="preserve">The PSP validation is measured with a vector network analyser as shown in Figure D.3.4-2 illustrating the PSP measurement setup. Port 1 of the VNA transmits signals through the fading emulator and radiate them through </w:t>
      </w:r>
      <w:r>
        <w:rPr>
          <w:i/>
        </w:rPr>
        <w:t>L</w:t>
      </w:r>
      <w:r>
        <w:t xml:space="preserve"> probes within the anechoic chamber. The radiated signals are then received at the test antenna that is positioned inside the test zone. The test antenna is mounted on a </w:t>
      </w:r>
      <w:r>
        <w:rPr>
          <w:rFonts w:ascii="Symbol" w:hAnsi="Symbol"/>
        </w:rPr>
        <w:t></w:t>
      </w:r>
      <w:r>
        <w:t xml:space="preserve">-θ positioner which is capable of moving the antenna to pre-defined spatial locations on a fixed radius from the centre of the quiet zone according the measurement array configuration. Finally, the signal is received at port 2 of the VNA. </w:t>
      </w:r>
      <w:r>
        <w:rPr>
          <w:rFonts w:eastAsia="Times New Roman"/>
          <w:lang w:val="en-US" w:eastAsia="zh-CN"/>
        </w:rPr>
        <w:t xml:space="preserve">The most suitable approach for the PSP validation is based on an omnidirectional antenna (omnidirectional pattern in AZ and wide BW in EL) as the test can be automated easily. Alternatively, a directional antenna could be used but requires frequent re-positioning. </w:t>
      </w:r>
    </w:p>
    <w:p w:rsidR="00B04C12" w:rsidRDefault="00B04C12" w:rsidP="00B04C12">
      <w:r>
        <w:t>The measurement and analysis procedure are given as follows:</w:t>
      </w:r>
    </w:p>
    <w:p w:rsidR="00B04C12" w:rsidRDefault="00B04C12" w:rsidP="00B04C12">
      <w:pPr>
        <w:pStyle w:val="B10"/>
      </w:pPr>
      <w:r>
        <w:t>1.</w:t>
      </w:r>
      <w:r>
        <w:tab/>
        <w:t xml:space="preserve">Set the target channel model in the Channel Emulator. </w:t>
      </w:r>
    </w:p>
    <w:p w:rsidR="00B04C12" w:rsidRDefault="00B04C12" w:rsidP="00B04C12">
      <w:pPr>
        <w:pStyle w:val="B10"/>
      </w:pPr>
      <w:r>
        <w:t>2.</w:t>
      </w:r>
      <w:r>
        <w:tab/>
        <w:t xml:space="preserve">For each position of the test antenna on the measurement array configuration in the test zone, step &amp; pause the emulator to different time instances. Measure the complex frequency responses </w:t>
      </w:r>
      <m:oMath>
        <m:r>
          <w:rPr>
            <w:rFonts w:ascii="Cambria Math" w:hAnsi="Cambria Math"/>
          </w:rPr>
          <m:t>H</m:t>
        </m:r>
        <m:d>
          <m:dPr>
            <m:ctrlPr>
              <w:rPr>
                <w:rFonts w:ascii="Cambria Math" w:hAnsi="Cambria Math"/>
                <w:i/>
              </w:rPr>
            </m:ctrlPr>
          </m:dPr>
          <m:e>
            <m:r>
              <w:rPr>
                <w:rFonts w:ascii="Cambria Math" w:hAnsi="Cambria Math"/>
              </w:rPr>
              <m:t>f,t</m:t>
            </m:r>
          </m:e>
        </m:d>
        <m:r>
          <w:rPr>
            <w:rFonts w:ascii="Cambria Math" w:hAnsi="Cambria Math"/>
          </w:rPr>
          <m:t>=H</m:t>
        </m:r>
        <m:d>
          <m:dPr>
            <m:ctrlPr>
              <w:rPr>
                <w:rFonts w:ascii="Cambria Math" w:hAnsi="Cambria Math"/>
                <w:i/>
              </w:rPr>
            </m:ctrlPr>
          </m:dPr>
          <m:e>
            <m:r>
              <w:rPr>
                <w:rFonts w:ascii="Cambria Math" w:hAnsi="Cambria Math"/>
              </w:rPr>
              <m:t>m∆f,n∆T</m:t>
            </m:r>
          </m:e>
        </m:d>
        <m:r>
          <w:rPr>
            <w:rFonts w:ascii="Cambria Math" w:hAnsi="Cambria Math"/>
          </w:rPr>
          <m:t>, m=0,..., M-1</m:t>
        </m:r>
      </m:oMath>
      <w:r>
        <w:fldChar w:fldCharType="begin"/>
      </w:r>
      <w:r>
        <w:instrText xml:space="preserve"> QUOTE </w:instrText>
      </w:r>
      <w:r w:rsidR="000205DF">
        <w:rPr>
          <w:position w:val="-5"/>
        </w:rPr>
        <w:pict>
          <v:shape id="_x0000_i1028" type="#_x0000_t75" style="width:174.45pt;height:10.15pt" equationxml="&lt;">
            <v:imagedata r:id="rId23" o:title="" chromakey="white"/>
          </v:shape>
        </w:pict>
      </w:r>
      <w:r>
        <w:instrText xml:space="preserve"> </w:instrText>
      </w:r>
      <w:r>
        <w:fldChar w:fldCharType="end"/>
      </w:r>
      <w:r>
        <w:t xml:space="preserve"> for all stepped channel snapshots</w:t>
      </w:r>
      <m:oMath>
        <m:r>
          <w:rPr>
            <w:rFonts w:ascii="Cambria Math" w:hAnsi="Cambria Math"/>
          </w:rPr>
          <m:t xml:space="preserve"> n=0,..., N-1</m:t>
        </m:r>
      </m:oMath>
      <w:r>
        <w:fldChar w:fldCharType="begin"/>
      </w:r>
      <w:r>
        <w:instrText xml:space="preserve"> QUOTE </w:instrText>
      </w:r>
      <w:r w:rsidR="000205DF">
        <w:rPr>
          <w:position w:val="-5"/>
        </w:rPr>
        <w:pict>
          <v:shape id="_x0000_i1029" type="#_x0000_t75" style="width:174.45pt;height:10.15pt" equationxml="&lt;">
            <v:imagedata r:id="rId23" o:title="" chromakey="white"/>
          </v:shape>
        </w:pict>
      </w:r>
      <w:r>
        <w:instrText xml:space="preserve"> </w:instrText>
      </w:r>
      <w:r>
        <w:fldChar w:fldCharType="end"/>
      </w:r>
      <w:r>
        <w:t xml:space="preserve"> </w:t>
      </w:r>
      <w:r>
        <w:fldChar w:fldCharType="begin"/>
      </w:r>
      <w:r>
        <w:instrText xml:space="preserve"> QUOTE </w:instrText>
      </w:r>
      <w:r w:rsidR="000205DF">
        <w:rPr>
          <w:position w:val="-5"/>
        </w:rPr>
        <w:pict>
          <v:shape id="_x0000_i1030" type="#_x0000_t75" style="width:66.45pt;height:10.15pt" equationxml="&lt;">
            <v:imagedata r:id="rId24" o:title="" chromakey="white"/>
          </v:shape>
        </w:pict>
      </w:r>
      <w:r>
        <w:instrText xml:space="preserve"> </w:instrText>
      </w:r>
      <w:r>
        <w:fldChar w:fldCharType="end"/>
      </w:r>
      <w:r>
        <w:t>, where the interval between frequency and time samples is</w:t>
      </w:r>
      <m:oMath>
        <m:r>
          <m:rPr>
            <m:sty m:val="p"/>
          </m:rPr>
          <w:rPr>
            <w:rFonts w:ascii="Cambria Math" w:hAnsi="Cambria Math"/>
          </w:rPr>
          <m:t xml:space="preserve"> </m:t>
        </m:r>
        <m:r>
          <w:rPr>
            <w:rFonts w:ascii="Cambria Math" w:hAnsi="Cambria Math"/>
          </w:rPr>
          <m:t>∆f</m:t>
        </m:r>
      </m:oMath>
      <w:r>
        <w:t xml:space="preserve"> and</w:t>
      </w:r>
      <m:oMath>
        <m:r>
          <m:rPr>
            <m:sty m:val="p"/>
          </m:rPr>
          <w:rPr>
            <w:rFonts w:ascii="Cambria Math" w:hAnsi="Cambria Math"/>
          </w:rPr>
          <m:t xml:space="preserve"> </m:t>
        </m:r>
        <m:r>
          <w:rPr>
            <w:rFonts w:ascii="Cambria Math" w:hAnsi="Cambria Math"/>
          </w:rPr>
          <m:t>∆T</m:t>
        </m:r>
      </m:oMath>
      <w:r>
        <w:t xml:space="preserve">, respectively. The number of channel snapshots </w:t>
      </w:r>
      <m:oMath>
        <m:r>
          <w:rPr>
            <w:rFonts w:ascii="Cambria Math" w:hAnsi="Cambria Math"/>
          </w:rPr>
          <m:t>N</m:t>
        </m:r>
      </m:oMath>
      <w:r>
        <w:t xml:space="preserve"> and frequency samples </w:t>
      </w:r>
      <m:oMath>
        <m:r>
          <w:rPr>
            <w:rFonts w:ascii="Cambria Math" w:hAnsi="Cambria Math"/>
          </w:rPr>
          <m:t>M</m:t>
        </m:r>
      </m:oMath>
      <w:r>
        <w:t xml:space="preserve">. </w:t>
      </w:r>
      <w:r>
        <w:tab/>
      </w:r>
    </w:p>
    <w:p w:rsidR="00B04C12" w:rsidRDefault="00B04C12" w:rsidP="00B04C12">
      <w:pPr>
        <w:pStyle w:val="B10"/>
      </w:pPr>
      <w:r>
        <w:t>3.</w:t>
      </w:r>
      <w:r>
        <w:tab/>
        <w:t xml:space="preserve">Move the measurement antenna with a positioner to another location </w:t>
      </w:r>
      <m:oMath>
        <m:r>
          <w:rPr>
            <w:rFonts w:ascii="Cambria Math" w:hAnsi="Cambria Math"/>
          </w:rPr>
          <m:t>k</m:t>
        </m:r>
      </m:oMath>
      <w:r>
        <w:t xml:space="preserve"> and repeat step 2 to record frequency responses </w:t>
      </w:r>
      <m:oMath>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(m∆f,n∆T)</m:t>
        </m:r>
      </m:oMath>
      <w:r>
        <w:t xml:space="preserve"> </w:t>
      </w:r>
      <w:r>
        <w:fldChar w:fldCharType="begin"/>
      </w:r>
      <w:r>
        <w:instrText xml:space="preserve"> QUOTE </w:instrText>
      </w:r>
      <w:r w:rsidR="000205DF">
        <w:rPr>
          <w:position w:val="-5"/>
        </w:rPr>
        <w:pict>
          <v:shape id="_x0000_i1031" type="#_x0000_t75" style="width:61.85pt;height:10.15pt" equationxml="&lt;">
            <v:imagedata r:id="rId25" o:title="" chromakey="white"/>
          </v:shape>
        </w:pict>
      </w:r>
      <w:r>
        <w:instrText xml:space="preserve"> </w:instrText>
      </w:r>
      <w:r>
        <w:fldChar w:fldCharType="end"/>
      </w:r>
      <w:r>
        <w:t xml:space="preserve">  of all stepped channel snapshots. </w:t>
      </w:r>
    </w:p>
    <w:p w:rsidR="00B04C12" w:rsidRDefault="00B04C12" w:rsidP="00B04C12">
      <w:pPr>
        <w:pStyle w:val="B10"/>
      </w:pPr>
      <w:r>
        <w:t>4.</w:t>
      </w:r>
      <w:r>
        <w:tab/>
        <w:t>Repeat step 3 to record frequency responses at all</w:t>
      </w:r>
      <m:oMath>
        <m:r>
          <m:rPr>
            <m:sty m:val="p"/>
          </m:rPr>
          <w:rPr>
            <w:rFonts w:ascii="Cambria Math" w:hAnsi="Cambria Math"/>
          </w:rPr>
          <m:t xml:space="preserve"> </m:t>
        </m:r>
        <m:r>
          <w:rPr>
            <w:rFonts w:ascii="Cambria Math" w:hAnsi="Cambria Math"/>
          </w:rPr>
          <m:t>k=0,..., K</m:t>
        </m:r>
      </m:oMath>
      <w:r>
        <w:fldChar w:fldCharType="begin"/>
      </w:r>
      <w:r>
        <w:instrText xml:space="preserve"> QUOTE </w:instrText>
      </w:r>
      <w:r w:rsidR="000205DF">
        <w:rPr>
          <w:position w:val="-5"/>
        </w:rPr>
        <w:pict>
          <v:shape id="_x0000_i1032" type="#_x0000_t75" style="width:174.45pt;height:10.15pt" equationxml="&lt;">
            <v:imagedata r:id="rId23" o:title="" chromakey="white"/>
          </v:shape>
        </w:pict>
      </w:r>
      <w:r>
        <w:instrText xml:space="preserve"> </w:instrText>
      </w:r>
      <w:r>
        <w:fldChar w:fldCharType="end"/>
      </w:r>
      <w:r>
        <w:t xml:space="preserve"> </w:t>
      </w:r>
      <w:r>
        <w:fldChar w:fldCharType="begin"/>
      </w:r>
      <w:r>
        <w:instrText xml:space="preserve"> QUOTE </w:instrText>
      </w:r>
      <w:r w:rsidR="000205DF">
        <w:rPr>
          <w:position w:val="-5"/>
        </w:rPr>
        <w:pict>
          <v:shape id="_x0000_i1033" type="#_x0000_t75" style="width:51.25pt;height:10.15pt" equationxml="&lt;">
            <v:imagedata r:id="rId26" o:title="" chromakey="white"/>
          </v:shape>
        </w:pict>
      </w:r>
      <w:r>
        <w:instrText xml:space="preserve"> </w:instrText>
      </w:r>
      <w:r>
        <w:fldChar w:fldCharType="end"/>
      </w:r>
      <w:r>
        <w:t xml:space="preserve"> spatial sample points. </w:t>
      </w:r>
    </w:p>
    <w:p w:rsidR="00B04C12" w:rsidRDefault="00B04C12" w:rsidP="00B04C12">
      <w:pPr>
        <w:pStyle w:val="B10"/>
      </w:pPr>
      <w:r>
        <w:t>5.</w:t>
      </w:r>
      <w:r>
        <w:tab/>
        <w:t>Estimate the measured PAS through the following two- stage processing:</w:t>
      </w:r>
    </w:p>
    <w:p w:rsidR="00B04C12" w:rsidRDefault="00B04C12" w:rsidP="00B04C12">
      <w:pPr>
        <w:pStyle w:val="B20"/>
      </w:pPr>
      <w:r>
        <w:lastRenderedPageBreak/>
        <w:t>a.</w:t>
      </w:r>
      <w:r>
        <w:tab/>
      </w:r>
      <w:r>
        <w:tab/>
        <w:t>In the first stage, calculate the discrete azimuth and elevation angles (</w:t>
      </w:r>
      <w:proofErr w:type="spellStart"/>
      <w:r>
        <w:t>DoA</w:t>
      </w:r>
      <w:proofErr w:type="spellEnd"/>
      <w:r>
        <w:t xml:space="preserve">) for the measurement array configuration by applying the MUSIC algorithm. Estimate the powers from the </w:t>
      </w:r>
      <w:proofErr w:type="spellStart"/>
      <w:r>
        <w:t>DoA</w:t>
      </w:r>
      <w:proofErr w:type="spellEnd"/>
      <w:r>
        <w:t xml:space="preserve"> and auto-covariance matrix of the received signal acquired through VNA complex frequency response data. </w:t>
      </w:r>
    </w:p>
    <w:p w:rsidR="00B04C12" w:rsidRDefault="00B04C12" w:rsidP="00B04C12">
      <w:pPr>
        <w:pStyle w:val="B20"/>
      </w:pPr>
      <w:proofErr w:type="spellStart"/>
      <w:r>
        <w:t>i</w:t>
      </w:r>
      <w:proofErr w:type="spellEnd"/>
      <w:r>
        <w:t xml:space="preserve">) Compose an estimate of the covariance matrix </w:t>
      </w:r>
      <m:oMath>
        <m:sSub>
          <m:sSubPr>
            <m:ctrlPr>
              <w:rPr>
                <w:rFonts w:ascii="Cambria Math" w:hAnsi="Cambria Math"/>
                <w:i/>
              </w:rPr>
            </m:ctrlPr>
          </m:sSubPr>
          <m:e>
            <m:r>
              <m:rPr>
                <m:sty m:val="b"/>
              </m:rPr>
              <w:rPr>
                <w:rFonts w:ascii="Cambria Math" w:hAnsi="Cambria Math"/>
              </w:rPr>
              <m:t>R</m:t>
            </m:r>
          </m:e>
          <m:sub>
            <m:r>
              <w:rPr>
                <w:rFonts w:ascii="Cambria Math" w:hAnsi="Cambria Math"/>
              </w:rPr>
              <m:t>H</m:t>
            </m:r>
          </m:sub>
        </m:sSub>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K×K</m:t>
            </m:r>
          </m:sup>
        </m:sSup>
      </m:oMath>
      <w:r>
        <w:t xml:space="preserve">. The entry on the </w:t>
      </w:r>
      <m:oMath>
        <m:r>
          <w:rPr>
            <w:rFonts w:ascii="Cambria Math" w:hAnsi="Cambria Math"/>
          </w:rPr>
          <m:t>k</m:t>
        </m:r>
      </m:oMath>
      <w:r>
        <w:t xml:space="preserve">th row and </w:t>
      </w:r>
      <m:oMath>
        <m:r>
          <w:rPr>
            <w:rFonts w:ascii="Cambria Math" w:hAnsi="Cambria Math"/>
          </w:rPr>
          <m:t>k'</m:t>
        </m:r>
      </m:oMath>
      <w:r>
        <w:t xml:space="preserve">th column of </w:t>
      </w:r>
      <m:oMath>
        <m:sSub>
          <m:sSubPr>
            <m:ctrlPr>
              <w:rPr>
                <w:rFonts w:ascii="Cambria Math" w:hAnsi="Cambria Math"/>
                <w:i/>
              </w:rPr>
            </m:ctrlPr>
          </m:sSubPr>
          <m:e>
            <m:r>
              <m:rPr>
                <m:sty m:val="b"/>
              </m:rPr>
              <w:rPr>
                <w:rFonts w:ascii="Cambria Math" w:hAnsi="Cambria Math"/>
              </w:rPr>
              <m:t>R</m:t>
            </m:r>
          </m:e>
          <m:sub>
            <m:r>
              <w:rPr>
                <w:rFonts w:ascii="Cambria Math" w:hAnsi="Cambria Math"/>
              </w:rPr>
              <m:t>H</m:t>
            </m:r>
          </m:sub>
        </m:sSub>
      </m:oMath>
      <w:r>
        <w:t xml:space="preserve"> is </w:t>
      </w:r>
    </w:p>
    <w:p w:rsidR="00B04C12" w:rsidRDefault="0021454D" w:rsidP="00B04C12">
      <w:pPr>
        <w:pStyle w:val="B20"/>
      </w:pPr>
      <m:oMathPara>
        <m:oMath>
          <m:sSub>
            <m:sSubPr>
              <m:ctrlPr>
                <w:rPr>
                  <w:rFonts w:ascii="Cambria Math" w:hAnsi="Cambria Math"/>
                  <w:i/>
                </w:rPr>
              </m:ctrlPr>
            </m:sSubPr>
            <m:e>
              <m:r>
                <w:rPr>
                  <w:rFonts w:ascii="Cambria Math" w:hAnsi="Cambria Math"/>
                </w:rPr>
                <m:t>R</m:t>
              </m:r>
            </m:e>
            <m:sub>
              <m:r>
                <w:rPr>
                  <w:rFonts w:ascii="Cambria Math" w:hAnsi="Cambria Math"/>
                </w:rPr>
                <m:t>H</m:t>
              </m:r>
            </m:sub>
          </m:sSub>
          <m:d>
            <m:dPr>
              <m:ctrlPr>
                <w:rPr>
                  <w:rFonts w:ascii="Cambria Math" w:hAnsi="Cambria Math"/>
                  <w:i/>
                </w:rPr>
              </m:ctrlPr>
            </m:dPr>
            <m:e>
              <m:r>
                <w:rPr>
                  <w:rFonts w:ascii="Cambria Math" w:hAnsi="Cambria Math"/>
                </w:rPr>
                <m:t>k,k'</m:t>
              </m:r>
            </m:e>
          </m:d>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H</m:t>
                      </m:r>
                    </m:e>
                    <m:sub>
                      <m:r>
                        <w:rPr>
                          <w:rFonts w:ascii="Cambria Math" w:hAnsi="Cambria Math"/>
                        </w:rPr>
                        <m:t>k</m:t>
                      </m:r>
                    </m:sub>
                  </m:sSub>
                  <m:d>
                    <m:dPr>
                      <m:ctrlPr>
                        <w:rPr>
                          <w:rFonts w:ascii="Cambria Math" w:hAnsi="Cambria Math"/>
                          <w:i/>
                        </w:rPr>
                      </m:ctrlPr>
                    </m:dPr>
                    <m:e>
                      <m:r>
                        <w:rPr>
                          <w:rFonts w:ascii="Cambria Math" w:hAnsi="Cambria Math"/>
                        </w:rPr>
                        <m:t>m∆f,n∆T</m:t>
                      </m:r>
                    </m:e>
                  </m:d>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k'</m:t>
                          </m:r>
                        </m:sub>
                      </m:sSub>
                    </m:e>
                  </m:acc>
                  <m:d>
                    <m:dPr>
                      <m:ctrlPr>
                        <w:rPr>
                          <w:rFonts w:ascii="Cambria Math" w:hAnsi="Cambria Math"/>
                          <w:i/>
                        </w:rPr>
                      </m:ctrlPr>
                    </m:dPr>
                    <m:e>
                      <m:r>
                        <w:rPr>
                          <w:rFonts w:ascii="Cambria Math" w:hAnsi="Cambria Math"/>
                        </w:rPr>
                        <m:t>m∆f,n∆T</m:t>
                      </m:r>
                    </m:e>
                  </m:d>
                </m:e>
              </m:nary>
            </m:e>
          </m:nary>
          <m:r>
            <w:rPr>
              <w:rFonts w:ascii="Cambria Math" w:hAnsi="Cambria Math"/>
            </w:rPr>
            <m:t>,</m:t>
          </m:r>
        </m:oMath>
      </m:oMathPara>
    </w:p>
    <w:p w:rsidR="00B04C12" w:rsidRDefault="00B04C12" w:rsidP="00B04C12">
      <w:pPr>
        <w:pStyle w:val="B20"/>
      </w:pPr>
      <w:r>
        <w:tab/>
        <w:t xml:space="preserve">where </w:t>
      </w:r>
      <m:oMath>
        <m:d>
          <m:dPr>
            <m:ctrlPr>
              <w:rPr>
                <w:rFonts w:ascii="Cambria Math" w:hAnsi="Cambria Math"/>
                <w:i/>
              </w:rPr>
            </m:ctrlPr>
          </m:dPr>
          <m:e>
            <m:acc>
              <m:accPr>
                <m:chr m:val="̅"/>
                <m:ctrlPr>
                  <w:rPr>
                    <w:rFonts w:ascii="Cambria Math" w:hAnsi="Cambria Math"/>
                    <w:i/>
                  </w:rPr>
                </m:ctrlPr>
              </m:accPr>
              <m:e/>
            </m:acc>
          </m:e>
        </m:d>
      </m:oMath>
      <w:r>
        <w:t xml:space="preserve"> is the complex conjugate </w:t>
      </w:r>
      <w:proofErr w:type="gramStart"/>
      <w:r>
        <w:t>operator.</w:t>
      </w:r>
      <w:proofErr w:type="gramEnd"/>
    </w:p>
    <w:p w:rsidR="00B04C12" w:rsidRDefault="00B04C12" w:rsidP="00B04C12">
      <w:pPr>
        <w:pStyle w:val="B20"/>
      </w:pPr>
      <w:r>
        <w:tab/>
        <w:t xml:space="preserve">ii) Compose pseudo-PAS of the chamber environment and channel model using the MUSIC algorithm. The intention of this step is to estimate </w:t>
      </w:r>
      <w:proofErr w:type="spellStart"/>
      <w:r>
        <w:t>DoAs</w:t>
      </w:r>
      <w:proofErr w:type="spellEnd"/>
      <w:r>
        <w:t xml:space="preserve"> of signals radiated by probes. Perform first the eigen decomposition of </w:t>
      </w:r>
      <m:oMath>
        <m:sSub>
          <m:sSubPr>
            <m:ctrlPr>
              <w:rPr>
                <w:rFonts w:ascii="Cambria Math" w:hAnsi="Cambria Math"/>
                <w:i/>
              </w:rPr>
            </m:ctrlPr>
          </m:sSubPr>
          <m:e>
            <m:r>
              <m:rPr>
                <m:sty m:val="b"/>
              </m:rPr>
              <w:rPr>
                <w:rFonts w:ascii="Cambria Math" w:hAnsi="Cambria Math"/>
              </w:rPr>
              <m:t>R</m:t>
            </m:r>
          </m:e>
          <m:sub>
            <m:r>
              <w:rPr>
                <w:rFonts w:ascii="Cambria Math" w:hAnsi="Cambria Math"/>
              </w:rPr>
              <m:t>H</m:t>
            </m:r>
          </m:sub>
        </m:sSub>
      </m:oMath>
      <w:r>
        <w:t xml:space="preserve"> and pick the noise-subspace matrix </w:t>
      </w:r>
      <m:oMath>
        <m:r>
          <m:rPr>
            <m:sty m:val="b"/>
          </m:rPr>
          <w:rPr>
            <w:rFonts w:ascii="Cambria Math" w:hAnsi="Cambria Math"/>
          </w:rPr>
          <m:t>V</m:t>
        </m:r>
      </m:oMath>
      <w:r>
        <w:t xml:space="preserve">. The matrix </w:t>
      </w:r>
      <m:oMath>
        <m:r>
          <m:rPr>
            <m:sty m:val="b"/>
          </m:rPr>
          <w:rPr>
            <w:rFonts w:ascii="Cambria Math" w:hAnsi="Cambria Math"/>
          </w:rPr>
          <m:t>V</m:t>
        </m:r>
      </m:oMath>
      <w:r>
        <w:t xml:space="preserve"> is obtained from the eigen decomposition by removing eigenvectors, i.e. columns, that correspond to </w:t>
      </w:r>
      <w:r>
        <w:rPr>
          <w:rFonts w:ascii="Cambria Math" w:hAnsi="Cambria Math"/>
          <w:i/>
        </w:rPr>
        <w:t>X</w:t>
      </w:r>
      <w:r>
        <w:t xml:space="preserve"> strongest eigenvalues, where </w:t>
      </w:r>
      <w:r>
        <w:rPr>
          <w:rFonts w:ascii="Cambria Math" w:hAnsi="Cambria Math"/>
          <w:i/>
        </w:rPr>
        <w:t>X</w:t>
      </w:r>
      <w:r>
        <w:t xml:space="preserve"> is the number of active probes in the MPAC setup. The pseudo-PAS is </w:t>
      </w:r>
      <w:bookmarkStart w:id="295" w:name="MCCQCTEMPBM_00000029"/>
      <w:r>
        <w:fldChar w:fldCharType="begin"/>
      </w:r>
      <w:r>
        <w:instrText xml:space="preserve"> REF _Ref85535393 \n \h  \* MERGEFORMAT </w:instrText>
      </w:r>
      <w:r>
        <w:fldChar w:fldCharType="separate"/>
      </w:r>
      <w:r>
        <w:t>[9]</w:t>
      </w:r>
      <w:r>
        <w:fldChar w:fldCharType="end"/>
      </w:r>
      <w:bookmarkEnd w:id="295"/>
    </w:p>
    <w:p w:rsidR="00B04C12" w:rsidRDefault="0021454D" w:rsidP="00B04C12">
      <w:pPr>
        <w:pStyle w:val="B20"/>
      </w:pPr>
      <m:oMathPara>
        <m:oMath>
          <m:sSub>
            <m:sSubPr>
              <m:ctrlPr>
                <w:rPr>
                  <w:rFonts w:ascii="Cambria Math" w:hAnsi="Cambria Math"/>
                  <w:i/>
                </w:rPr>
              </m:ctrlPr>
            </m:sSubPr>
            <m:e>
              <m:r>
                <w:rPr>
                  <w:rFonts w:ascii="Cambria Math" w:hAnsi="Cambria Math"/>
                </w:rPr>
                <m:t>P</m:t>
              </m:r>
            </m:e>
            <m:sub>
              <m:r>
                <m:rPr>
                  <m:sty m:val="p"/>
                </m:rPr>
                <w:rPr>
                  <w:rFonts w:ascii="Cambria Math" w:hAnsi="Cambria Math"/>
                </w:rPr>
                <m:t>MUSIC</m:t>
              </m:r>
            </m:sub>
          </m:sSub>
          <m:d>
            <m:dPr>
              <m:ctrlPr>
                <w:rPr>
                  <w:rFonts w:ascii="Cambria Math" w:hAnsi="Cambria Math"/>
                  <w:i/>
                </w:rPr>
              </m:ctrlPr>
            </m:dPr>
            <m:e>
              <m:r>
                <w:rPr>
                  <w:rFonts w:ascii="Cambria Math" w:hAnsi="Cambria Math"/>
                </w:rPr>
                <m:t>β</m:t>
              </m:r>
            </m:e>
          </m:d>
          <m:r>
            <w:rPr>
              <w:rFonts w:ascii="Cambria Math" w:hAnsi="Cambria Math"/>
            </w:rPr>
            <m:t>=</m:t>
          </m:r>
          <m:f>
            <m:fPr>
              <m:ctrlPr>
                <w:rPr>
                  <w:rFonts w:ascii="Cambria Math" w:hAnsi="Cambria Math"/>
                  <w:i/>
                </w:rPr>
              </m:ctrlPr>
            </m:fPr>
            <m:num>
              <m:r>
                <w:rPr>
                  <w:rFonts w:ascii="Cambria Math" w:hAnsi="Cambria Math"/>
                </w:rPr>
                <m:t>1</m:t>
              </m:r>
            </m:num>
            <m:den>
              <m:r>
                <m:rPr>
                  <m:sty m:val="b"/>
                </m:rPr>
                <w:rPr>
                  <w:rFonts w:ascii="Cambria Math" w:hAnsi="Cambria Math"/>
                </w:rPr>
                <m:t>ω</m:t>
              </m:r>
              <m:d>
                <m:dPr>
                  <m:ctrlPr>
                    <w:rPr>
                      <w:rFonts w:ascii="Cambria Math" w:hAnsi="Cambria Math"/>
                      <w:i/>
                    </w:rPr>
                  </m:ctrlPr>
                </m:dPr>
                <m:e>
                  <m:r>
                    <w:rPr>
                      <w:rFonts w:ascii="Cambria Math" w:hAnsi="Cambria Math"/>
                    </w:rPr>
                    <m:t>β</m:t>
                  </m:r>
                </m:e>
              </m:d>
              <m:r>
                <m:rPr>
                  <m:sty m:val="b"/>
                </m:rPr>
                <w:rPr>
                  <w:rFonts w:ascii="Cambria Math" w:hAnsi="Cambria Math"/>
                </w:rPr>
                <m:t xml:space="preserve"> V</m:t>
              </m:r>
              <m:sSup>
                <m:sSupPr>
                  <m:ctrlPr>
                    <w:rPr>
                      <w:rFonts w:ascii="Cambria Math" w:hAnsi="Cambria Math"/>
                      <w:i/>
                    </w:rPr>
                  </m:ctrlPr>
                </m:sSupPr>
                <m:e>
                  <m:r>
                    <m:rPr>
                      <m:sty m:val="b"/>
                    </m:rPr>
                    <w:rPr>
                      <w:rFonts w:ascii="Cambria Math" w:hAnsi="Cambria Math"/>
                    </w:rPr>
                    <m:t>V</m:t>
                  </m:r>
                </m:e>
                <m:sup>
                  <m:r>
                    <w:rPr>
                      <w:rFonts w:ascii="Cambria Math" w:hAnsi="Cambria Math"/>
                    </w:rPr>
                    <m:t>H</m:t>
                  </m:r>
                </m:sup>
              </m:sSup>
              <m:r>
                <w:rPr>
                  <w:rFonts w:ascii="Cambria Math" w:hAnsi="Cambria Math"/>
                </w:rPr>
                <m:t xml:space="preserve"> </m:t>
              </m:r>
              <m:sSup>
                <m:sSupPr>
                  <m:ctrlPr>
                    <w:rPr>
                      <w:rFonts w:ascii="Cambria Math" w:hAnsi="Cambria Math"/>
                      <w:i/>
                    </w:rPr>
                  </m:ctrlPr>
                </m:sSupPr>
                <m:e>
                  <m:r>
                    <m:rPr>
                      <m:sty m:val="b"/>
                    </m:rPr>
                    <w:rPr>
                      <w:rFonts w:ascii="Cambria Math" w:hAnsi="Cambria Math"/>
                    </w:rPr>
                    <m:t>ω</m:t>
                  </m:r>
                </m:e>
                <m:sup>
                  <m:r>
                    <w:rPr>
                      <w:rFonts w:ascii="Cambria Math" w:hAnsi="Cambria Math"/>
                    </w:rPr>
                    <m:t>H</m:t>
                  </m:r>
                </m:sup>
              </m:sSup>
              <m:d>
                <m:dPr>
                  <m:ctrlPr>
                    <w:rPr>
                      <w:rFonts w:ascii="Cambria Math" w:hAnsi="Cambria Math"/>
                      <w:i/>
                    </w:rPr>
                  </m:ctrlPr>
                </m:dPr>
                <m:e>
                  <m:r>
                    <w:rPr>
                      <w:rFonts w:ascii="Cambria Math" w:hAnsi="Cambria Math"/>
                    </w:rPr>
                    <m:t>β</m:t>
                  </m:r>
                </m:e>
              </m:d>
            </m:den>
          </m:f>
          <m:r>
            <w:rPr>
              <w:rFonts w:ascii="Cambria Math" w:hAnsi="Cambria Math"/>
            </w:rPr>
            <m:t xml:space="preserve"> ,</m:t>
          </m:r>
        </m:oMath>
      </m:oMathPara>
    </w:p>
    <w:p w:rsidR="00B04C12" w:rsidRDefault="00B04C12" w:rsidP="00B04C12">
      <w:pPr>
        <w:pStyle w:val="B20"/>
      </w:pPr>
      <w:r>
        <w:tab/>
        <w:t xml:space="preserve">where </w:t>
      </w:r>
      <m:oMath>
        <m:sSup>
          <m:sSupPr>
            <m:ctrlPr>
              <w:rPr>
                <w:rFonts w:ascii="Cambria Math" w:hAnsi="Cambria Math"/>
                <w:i/>
              </w:rPr>
            </m:ctrlPr>
          </m:sSupPr>
          <m:e>
            <m:d>
              <m:dPr>
                <m:ctrlPr>
                  <w:rPr>
                    <w:rFonts w:ascii="Cambria Math" w:hAnsi="Cambria Math"/>
                    <w:i/>
                  </w:rPr>
                </m:ctrlPr>
              </m:dPr>
              <m:e/>
            </m:d>
          </m:e>
          <m:sup>
            <m:r>
              <w:rPr>
                <w:rFonts w:ascii="Cambria Math" w:hAnsi="Cambria Math"/>
              </w:rPr>
              <m:t>H</m:t>
            </m:r>
          </m:sup>
        </m:sSup>
      </m:oMath>
      <w:r>
        <w:t xml:space="preserve"> is the matrix </w:t>
      </w:r>
      <w:proofErr w:type="spellStart"/>
      <w:r>
        <w:t>Hermitean</w:t>
      </w:r>
      <w:proofErr w:type="spellEnd"/>
      <w:r>
        <w:t xml:space="preserve"> operator and the near-field array factor of the virtual array composed by </w:t>
      </w:r>
      <w:r>
        <w:rPr>
          <w:rFonts w:ascii="Cambria Math" w:hAnsi="Cambria Math"/>
          <w:i/>
        </w:rPr>
        <w:t>K</w:t>
      </w:r>
      <w:r>
        <w:t xml:space="preserve"> spatial measurement antenna locations is  </w:t>
      </w:r>
    </w:p>
    <w:p w:rsidR="00B04C12" w:rsidRDefault="00B04C12" w:rsidP="00B04C12">
      <w:pPr>
        <w:pStyle w:val="B20"/>
      </w:pPr>
      <m:oMathPara>
        <m:oMath>
          <m:r>
            <m:rPr>
              <m:sty m:val="b"/>
            </m:rPr>
            <w:rPr>
              <w:rFonts w:ascii="Cambria Math" w:hAnsi="Cambria Math"/>
            </w:rPr>
            <m:t>ω</m:t>
          </m:r>
          <m:d>
            <m:dPr>
              <m:ctrlPr>
                <w:rPr>
                  <w:rFonts w:ascii="Cambria Math" w:hAnsi="Cambria Math"/>
                  <w:i/>
                </w:rPr>
              </m:ctrlPr>
            </m:dPr>
            <m:e>
              <m:r>
                <w:rPr>
                  <w:rFonts w:ascii="Cambria Math" w:hAnsi="Cambria Math"/>
                </w:rPr>
                <m:t>β</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0</m:t>
                  </m:r>
                </m:sub>
              </m:sSub>
            </m:num>
            <m:den>
              <m:r>
                <w:rPr>
                  <w:rFonts w:ascii="Cambria Math" w:hAnsi="Cambria Math"/>
                </w:rPr>
                <m:t>4π</m:t>
              </m:r>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r>
                    <w:rPr>
                      <w:rFonts w:ascii="Cambria Math" w:hAnsi="Cambria Math"/>
                    </w:rPr>
                    <m:t xml:space="preserve">-R </m:t>
                  </m:r>
                  <m:acc>
                    <m:accPr>
                      <m:chr m:val="⃗"/>
                      <m:ctrlPr>
                        <w:rPr>
                          <w:rFonts w:ascii="Cambria Math" w:hAnsi="Cambria Math"/>
                          <w:i/>
                        </w:rPr>
                      </m:ctrlPr>
                    </m:accPr>
                    <m:e>
                      <m:r>
                        <w:rPr>
                          <w:rFonts w:ascii="Cambria Math" w:hAnsi="Cambria Math"/>
                        </w:rPr>
                        <m:t>u</m:t>
                      </m:r>
                    </m:e>
                  </m:acc>
                  <m:d>
                    <m:dPr>
                      <m:ctrlPr>
                        <w:rPr>
                          <w:rFonts w:ascii="Cambria Math" w:hAnsi="Cambria Math"/>
                          <w:i/>
                        </w:rPr>
                      </m:ctrlPr>
                    </m:dPr>
                    <m:e>
                      <m:r>
                        <w:rPr>
                          <w:rFonts w:ascii="Cambria Math" w:hAnsi="Cambria Math"/>
                        </w:rPr>
                        <m:t>β</m:t>
                      </m:r>
                    </m:e>
                  </m:d>
                </m:e>
              </m:d>
            </m:den>
          </m:f>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f>
                    <m:fPr>
                      <m:ctrlPr>
                        <w:rPr>
                          <w:rFonts w:ascii="Cambria Math" w:hAnsi="Cambria Math"/>
                          <w:i/>
                        </w:rPr>
                      </m:ctrlPr>
                    </m:fPr>
                    <m:num>
                      <m:r>
                        <w:rPr>
                          <w:rFonts w:ascii="Cambria Math" w:hAnsi="Cambria Math"/>
                        </w:rPr>
                        <m:t>j2π</m:t>
                      </m:r>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r>
                            <w:rPr>
                              <w:rFonts w:ascii="Cambria Math" w:hAnsi="Cambria Math"/>
                            </w:rPr>
                            <m:t xml:space="preserve">-R </m:t>
                          </m:r>
                          <m:acc>
                            <m:accPr>
                              <m:chr m:val="⃗"/>
                              <m:ctrlPr>
                                <w:rPr>
                                  <w:rFonts w:ascii="Cambria Math" w:hAnsi="Cambria Math"/>
                                  <w:i/>
                                </w:rPr>
                              </m:ctrlPr>
                            </m:accPr>
                            <m:e>
                              <m:r>
                                <w:rPr>
                                  <w:rFonts w:ascii="Cambria Math" w:hAnsi="Cambria Math"/>
                                </w:rPr>
                                <m:t>u</m:t>
                              </m:r>
                            </m:e>
                          </m:acc>
                          <m:d>
                            <m:dPr>
                              <m:ctrlPr>
                                <w:rPr>
                                  <w:rFonts w:ascii="Cambria Math" w:hAnsi="Cambria Math"/>
                                  <w:i/>
                                </w:rPr>
                              </m:ctrlPr>
                            </m:dPr>
                            <m:e>
                              <m:r>
                                <w:rPr>
                                  <w:rFonts w:ascii="Cambria Math" w:hAnsi="Cambria Math"/>
                                </w:rPr>
                                <m:t>β</m:t>
                              </m:r>
                            </m:e>
                          </m:d>
                        </m:e>
                      </m:d>
                    </m:num>
                    <m:den>
                      <m:sSub>
                        <m:sSubPr>
                          <m:ctrlPr>
                            <w:rPr>
                              <w:rFonts w:ascii="Cambria Math" w:hAnsi="Cambria Math"/>
                              <w:i/>
                            </w:rPr>
                          </m:ctrlPr>
                        </m:sSubPr>
                        <m:e>
                          <m:r>
                            <w:rPr>
                              <w:rFonts w:ascii="Cambria Math" w:hAnsi="Cambria Math"/>
                            </w:rPr>
                            <m:t>λ</m:t>
                          </m:r>
                        </m:e>
                        <m:sub>
                          <m:r>
                            <w:rPr>
                              <w:rFonts w:ascii="Cambria Math" w:hAnsi="Cambria Math"/>
                            </w:rPr>
                            <m:t>0</m:t>
                          </m:r>
                        </m:sub>
                      </m:sSub>
                    </m:den>
                  </m:f>
                </m:e>
              </m:d>
            </m:e>
          </m:func>
          <m:r>
            <w:rPr>
              <w:rFonts w:ascii="Cambria Math" w:hAnsi="Cambria Math"/>
            </w:rPr>
            <m:t>,</m:t>
          </m:r>
        </m:oMath>
      </m:oMathPara>
    </w:p>
    <w:p w:rsidR="00B04C12" w:rsidRDefault="00B04C12" w:rsidP="00B04C12">
      <w:pPr>
        <w:pStyle w:val="B20"/>
      </w:pPr>
      <w:r>
        <w:tab/>
        <w:t xml:space="preserve">where </w:t>
      </w:r>
      <m:oMath>
        <m:sSub>
          <m:sSubPr>
            <m:ctrlPr>
              <w:rPr>
                <w:rFonts w:ascii="Cambria Math" w:hAnsi="Cambria Math"/>
                <w:i/>
              </w:rPr>
            </m:ctrlPr>
          </m:sSubPr>
          <m:e>
            <m:r>
              <w:rPr>
                <w:rFonts w:ascii="Cambria Math" w:hAnsi="Cambria Math"/>
              </w:rPr>
              <m:t>λ</m:t>
            </m:r>
          </m:e>
          <m:sub>
            <m:r>
              <w:rPr>
                <w:rFonts w:ascii="Cambria Math" w:hAnsi="Cambria Math"/>
              </w:rPr>
              <m:t>0</m:t>
            </m:r>
          </m:sub>
        </m:sSub>
      </m:oMath>
      <w:r>
        <w:t xml:space="preserve"> is the wavelength at the carrier centre frequency, </w:t>
      </w:r>
      <m:oMath>
        <m:d>
          <m:dPr>
            <m:begChr m:val="‖"/>
            <m:endChr m:val="‖"/>
            <m:ctrlPr>
              <w:rPr>
                <w:rFonts w:ascii="Cambria Math" w:hAnsi="Cambria Math"/>
                <w:i/>
              </w:rPr>
            </m:ctrlPr>
          </m:dPr>
          <m:e/>
        </m:d>
      </m:oMath>
      <w:r>
        <w:t xml:space="preserve"> is the norm of a vector,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oMath>
      <w:r>
        <w:t xml:space="preserve"> is a location vector of the </w:t>
      </w:r>
      <w:r>
        <w:rPr>
          <w:rFonts w:ascii="Cambria Math" w:hAnsi="Cambria Math"/>
          <w:i/>
        </w:rPr>
        <w:t>k</w:t>
      </w:r>
      <w:r>
        <w:t xml:space="preserve">th virtual array element, </w:t>
      </w:r>
      <m:oMath>
        <m:acc>
          <m:accPr>
            <m:chr m:val="⃗"/>
            <m:ctrlPr>
              <w:rPr>
                <w:rFonts w:ascii="Cambria Math" w:hAnsi="Cambria Math"/>
                <w:i/>
              </w:rPr>
            </m:ctrlPr>
          </m:accPr>
          <m:e>
            <m:r>
              <w:rPr>
                <w:rFonts w:ascii="Cambria Math" w:hAnsi="Cambria Math"/>
              </w:rPr>
              <m:t>u</m:t>
            </m:r>
          </m:e>
        </m:acc>
        <m:d>
          <m:dPr>
            <m:ctrlPr>
              <w:rPr>
                <w:rFonts w:ascii="Cambria Math" w:hAnsi="Cambria Math"/>
                <w:i/>
              </w:rPr>
            </m:ctrlPr>
          </m:dPr>
          <m:e>
            <m:r>
              <w:rPr>
                <w:rFonts w:ascii="Cambria Math" w:hAnsi="Cambria Math"/>
              </w:rPr>
              <m:t>β</m:t>
            </m:r>
          </m:e>
        </m:d>
      </m:oMath>
      <w:r>
        <w:t xml:space="preserve"> is the unit vector to direction </w:t>
      </w:r>
      <m:oMath>
        <m:r>
          <w:rPr>
            <w:rFonts w:ascii="Cambria Math" w:hAnsi="Cambria Math"/>
          </w:rPr>
          <m:t>β</m:t>
        </m:r>
      </m:oMath>
      <w:r>
        <w:t xml:space="preserve">, and </w:t>
      </w:r>
      <w:r>
        <w:rPr>
          <w:rFonts w:ascii="Cambria Math" w:hAnsi="Cambria Math"/>
          <w:i/>
        </w:rPr>
        <w:t>R</w:t>
      </w:r>
      <w:r>
        <w:t xml:space="preserve"> is the a priori known approximate range length </w:t>
      </w:r>
      <w:bookmarkStart w:id="296" w:name="MCCQCTEMPBM_00000030"/>
      <w:r>
        <w:fldChar w:fldCharType="begin"/>
      </w:r>
      <w:r>
        <w:instrText xml:space="preserve"> REF _Ref85535393 \n \h  \* MERGEFORMAT </w:instrText>
      </w:r>
      <w:r>
        <w:fldChar w:fldCharType="separate"/>
      </w:r>
      <w:r>
        <w:t>[9]</w:t>
      </w:r>
      <w:r>
        <w:fldChar w:fldCharType="end"/>
      </w:r>
      <w:bookmarkEnd w:id="296"/>
      <w:r>
        <w:t xml:space="preserve">. Both vectors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oMath>
      <w:r>
        <w:t xml:space="preserve"> and </w:t>
      </w:r>
      <m:oMath>
        <m:acc>
          <m:accPr>
            <m:chr m:val="⃗"/>
            <m:ctrlPr>
              <w:rPr>
                <w:rFonts w:ascii="Cambria Math" w:hAnsi="Cambria Math"/>
                <w:i/>
              </w:rPr>
            </m:ctrlPr>
          </m:accPr>
          <m:e>
            <m:r>
              <w:rPr>
                <w:rFonts w:ascii="Cambria Math" w:hAnsi="Cambria Math"/>
              </w:rPr>
              <m:t>u</m:t>
            </m:r>
          </m:e>
        </m:acc>
        <m:d>
          <m:dPr>
            <m:ctrlPr>
              <w:rPr>
                <w:rFonts w:ascii="Cambria Math" w:hAnsi="Cambria Math"/>
                <w:i/>
              </w:rPr>
            </m:ctrlPr>
          </m:dPr>
          <m:e>
            <m:r>
              <w:rPr>
                <w:rFonts w:ascii="Cambria Math" w:hAnsi="Cambria Math"/>
              </w:rPr>
              <m:t>β</m:t>
            </m:r>
          </m:e>
        </m:d>
      </m:oMath>
      <w:r>
        <w:t xml:space="preserve"> are defined with respect to same origin, which is the centre of the test zone.</w:t>
      </w:r>
    </w:p>
    <w:p w:rsidR="00B04C12" w:rsidRDefault="00B04C12" w:rsidP="00B04C12">
      <w:pPr>
        <w:pStyle w:val="B20"/>
      </w:pPr>
      <w:r>
        <w:tab/>
        <w:t xml:space="preserve">iii) Find local maxima of </w:t>
      </w:r>
      <m:oMath>
        <m:sSub>
          <m:sSubPr>
            <m:ctrlPr>
              <w:rPr>
                <w:rFonts w:ascii="Cambria Math" w:hAnsi="Cambria Math"/>
                <w:i/>
              </w:rPr>
            </m:ctrlPr>
          </m:sSubPr>
          <m:e>
            <m:r>
              <w:rPr>
                <w:rFonts w:ascii="Cambria Math" w:hAnsi="Cambria Math"/>
              </w:rPr>
              <m:t>P</m:t>
            </m:r>
          </m:e>
          <m:sub>
            <m:r>
              <m:rPr>
                <m:sty m:val="p"/>
              </m:rPr>
              <w:rPr>
                <w:rFonts w:ascii="Cambria Math" w:hAnsi="Cambria Math"/>
              </w:rPr>
              <m:t>MUSIC</m:t>
            </m:r>
          </m:sub>
        </m:sSub>
        <m:d>
          <m:dPr>
            <m:ctrlPr>
              <w:rPr>
                <w:rFonts w:ascii="Cambria Math" w:hAnsi="Cambria Math"/>
                <w:i/>
              </w:rPr>
            </m:ctrlPr>
          </m:dPr>
          <m:e>
            <m:r>
              <w:rPr>
                <w:rFonts w:ascii="Cambria Math" w:hAnsi="Cambria Math"/>
              </w:rPr>
              <m:t>β</m:t>
            </m:r>
          </m:e>
        </m:d>
      </m:oMath>
      <w:r>
        <w:t xml:space="preserve"> and pick directions </w:t>
      </w:r>
      <m:oMath>
        <m:sSub>
          <m:sSubPr>
            <m:ctrlPr>
              <w:rPr>
                <w:rFonts w:ascii="Cambria Math" w:hAnsi="Cambria Math"/>
                <w:i/>
              </w:rPr>
            </m:ctrlPr>
          </m:sSubPr>
          <m:e>
            <m:r>
              <w:rPr>
                <w:rFonts w:ascii="Cambria Math" w:hAnsi="Cambria Math"/>
              </w:rPr>
              <m:t>β</m:t>
            </m:r>
          </m:e>
          <m:sub>
            <m:r>
              <w:rPr>
                <w:rFonts w:ascii="Cambria Math" w:hAnsi="Cambria Math"/>
              </w:rPr>
              <m:t>x</m:t>
            </m:r>
          </m:sub>
        </m:sSub>
      </m:oMath>
      <w:r>
        <w:t xml:space="preserve">, </w:t>
      </w:r>
      <m:oMath>
        <m:r>
          <w:rPr>
            <w:rFonts w:ascii="Cambria Math" w:hAnsi="Cambria Math"/>
          </w:rPr>
          <m:t>x=1,…,X</m:t>
        </m:r>
      </m:oMath>
      <w:r>
        <w:t xml:space="preserve"> of the </w:t>
      </w:r>
      <w:proofErr w:type="gramStart"/>
      <w:r>
        <w:rPr>
          <w:rFonts w:ascii="Cambria Math" w:hAnsi="Cambria Math"/>
          <w:i/>
        </w:rPr>
        <w:t>X</w:t>
      </w:r>
      <w:r>
        <w:t xml:space="preserve"> </w:t>
      </w:r>
      <w:r>
        <w:rPr>
          <w:lang w:val="en-US"/>
        </w:rPr>
        <w:t xml:space="preserve"> </w:t>
      </w:r>
      <w:r>
        <w:t>highest</w:t>
      </w:r>
      <w:proofErr w:type="gramEnd"/>
      <w:r>
        <w:t xml:space="preserve"> peaks.</w:t>
      </w:r>
    </w:p>
    <w:p w:rsidR="00B04C12" w:rsidRDefault="00B04C12" w:rsidP="00B04C12">
      <w:pPr>
        <w:pStyle w:val="B20"/>
      </w:pPr>
      <w:r>
        <w:tab/>
        <w:t xml:space="preserve">iv) Perform Bartlett beamforming as defined in step 6 with the steering vector </w:t>
      </w:r>
      <m:oMath>
        <m:r>
          <m:rPr>
            <m:sty m:val="b"/>
          </m:rPr>
          <w:rPr>
            <w:rFonts w:ascii="Cambria Math" w:hAnsi="Cambria Math"/>
          </w:rPr>
          <m:t>ω</m:t>
        </m:r>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x</m:t>
                </m:r>
              </m:sub>
            </m:sSub>
          </m:e>
        </m:d>
      </m:oMath>
      <w:r>
        <w:t xml:space="preserve"> (instead of </w:t>
      </w:r>
      <m:oMath>
        <m:r>
          <w:rPr>
            <w:rFonts w:ascii="Cambria Math" w:hAnsi="Cambria Math"/>
          </w:rPr>
          <m:t>a(</m:t>
        </m:r>
        <m:r>
          <m:rPr>
            <m:sty m:val="p"/>
          </m:rPr>
          <w:rPr>
            <w:rFonts w:ascii="Cambria Math" w:hAnsi="Cambria Math"/>
          </w:rPr>
          <m:t>β</m:t>
        </m:r>
        <m:r>
          <w:rPr>
            <w:rFonts w:ascii="Cambria Math" w:hAnsi="Cambria Math"/>
          </w:rPr>
          <m:t>)</m:t>
        </m:r>
      </m:oMath>
      <w:r>
        <w:t>) to the</w:t>
      </w:r>
      <w:r>
        <w:rPr>
          <w:rFonts w:ascii="Cambria Math" w:hAnsi="Cambria Math"/>
          <w:i/>
        </w:rPr>
        <w:t xml:space="preserve"> X</w:t>
      </w:r>
      <w:r>
        <w:rPr>
          <w:rFonts w:ascii="Cambria Math" w:hAnsi="Cambria Math"/>
        </w:rPr>
        <w:t xml:space="preserve"> </w:t>
      </w:r>
      <w:r>
        <w:t xml:space="preserve">directions identified in iii). The output is </w:t>
      </w:r>
      <w:r>
        <w:rPr>
          <w:rFonts w:ascii="Cambria Math" w:hAnsi="Cambria Math"/>
          <w:i/>
        </w:rPr>
        <w:t>X</w:t>
      </w:r>
      <w:r>
        <w:rPr>
          <w:rFonts w:ascii="Cambria Math" w:hAnsi="Cambria Math"/>
        </w:rPr>
        <w:t xml:space="preserve"> power estimates </w:t>
      </w:r>
      <m:oMath>
        <m:sSub>
          <m:sSubPr>
            <m:ctrlPr>
              <w:rPr>
                <w:rFonts w:ascii="Cambria Math" w:hAnsi="Cambria Math"/>
                <w:i/>
              </w:rPr>
            </m:ctrlPr>
          </m:sSubPr>
          <m:e>
            <m:r>
              <w:rPr>
                <w:rFonts w:ascii="Cambria Math" w:hAnsi="Cambria Math"/>
              </w:rPr>
              <m:t>P</m:t>
            </m:r>
          </m:e>
          <m:sub>
            <m:r>
              <m:rPr>
                <m:sty m:val="p"/>
              </m:rPr>
              <w:rPr>
                <w:rFonts w:ascii="Cambria Math" w:hAnsi="Cambria Math"/>
              </w:rPr>
              <m:t>est</m:t>
            </m:r>
          </m:sub>
        </m:sSub>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x</m:t>
                </m:r>
              </m:sub>
            </m:sSub>
          </m:e>
        </m:d>
      </m:oMath>
      <w:r>
        <w:rPr>
          <w:rFonts w:ascii="Cambria Math" w:hAnsi="Cambria Math"/>
        </w:rPr>
        <w:t>.</w:t>
      </w:r>
    </w:p>
    <w:p w:rsidR="00B04C12" w:rsidRDefault="00B04C12" w:rsidP="00B04C12">
      <w:pPr>
        <w:pStyle w:val="B20"/>
      </w:pPr>
    </w:p>
    <w:p w:rsidR="00B04C12" w:rsidRDefault="00B04C12" w:rsidP="00B04C12">
      <w:pPr>
        <w:pStyle w:val="B20"/>
      </w:pPr>
      <w:r>
        <w:t>b.</w:t>
      </w:r>
      <w:r>
        <w:tab/>
        <w:t xml:space="preserve">In the second stage, use the angle and power estimates, i.e. the discrete PAS of </w:t>
      </w:r>
      <w:r>
        <w:rPr>
          <w:i/>
        </w:rPr>
        <w:t xml:space="preserve">X </w:t>
      </w:r>
      <w:r>
        <w:t>azimuth and elevation directions and power values in conjunction with a 4x4 DUT sampling array for beamforming with the conventional Bartlett beamformer to estimate the “measured PAS seen by DUT” for PSP calculation. This is</w:t>
      </w:r>
    </w:p>
    <w:p w:rsidR="00B04C12" w:rsidRDefault="0021454D" w:rsidP="00B04C12">
      <w:pPr>
        <w:pStyle w:val="B20"/>
      </w:pPr>
      <m:oMathPara>
        <m:oMath>
          <m:sSub>
            <m:sSubPr>
              <m:ctrlPr>
                <w:rPr>
                  <w:rFonts w:ascii="Cambria Math" w:hAnsi="Cambria Math"/>
                </w:rPr>
              </m:ctrlPr>
            </m:sSubPr>
            <m:e>
              <m:acc>
                <m:accPr>
                  <m:ctrlPr>
                    <w:rPr>
                      <w:rFonts w:ascii="Cambria Math" w:hAnsi="Cambria Math"/>
                      <w:i/>
                    </w:rPr>
                  </m:ctrlPr>
                </m:accPr>
                <m:e>
                  <m:r>
                    <w:rPr>
                      <w:rFonts w:ascii="Cambria Math" w:hAnsi="Cambria Math"/>
                    </w:rPr>
                    <m:t>P</m:t>
                  </m:r>
                </m:e>
              </m:acc>
            </m:e>
            <m:sub>
              <m:r>
                <w:rPr>
                  <w:rFonts w:ascii="Cambria Math" w:hAnsi="Cambria Math"/>
                </w:rPr>
                <m:t>o</m:t>
              </m:r>
            </m:sub>
          </m:sSub>
          <m:d>
            <m:dPr>
              <m:ctrlPr>
                <w:rPr>
                  <w:rFonts w:ascii="Cambria Math" w:hAnsi="Cambria Math"/>
                  <w:i/>
                </w:rPr>
              </m:ctrlPr>
            </m:dPr>
            <m:e>
              <m:r>
                <m:rPr>
                  <m:sty m:val="p"/>
                </m:rPr>
                <w:rPr>
                  <w:rFonts w:ascii="Cambria Math" w:hAnsi="Cambria Math"/>
                </w:rPr>
                <m:t>β</m:t>
              </m:r>
            </m:e>
          </m:d>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H</m:t>
              </m:r>
            </m:sup>
          </m:sSup>
          <m:d>
            <m:dPr>
              <m:ctrlPr>
                <w:rPr>
                  <w:rFonts w:ascii="Cambria Math" w:hAnsi="Cambria Math"/>
                  <w:i/>
                </w:rPr>
              </m:ctrlPr>
            </m:dPr>
            <m:e>
              <m:r>
                <m:rPr>
                  <m:sty m:val="p"/>
                </m:rPr>
                <w:rPr>
                  <w:rFonts w:ascii="Cambria Math" w:hAnsi="Cambria Math"/>
                </w:rPr>
                <m:t>β</m:t>
              </m:r>
            </m:e>
          </m:d>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x=1</m:t>
                  </m:r>
                </m:sub>
                <m:sup>
                  <m:r>
                    <w:rPr>
                      <w:rFonts w:ascii="Cambria Math" w:hAnsi="Cambria Math"/>
                    </w:rPr>
                    <m:t>X</m:t>
                  </m:r>
                </m:sup>
                <m:e>
                  <m:r>
                    <w:rPr>
                      <w:rFonts w:ascii="Cambria Math" w:hAnsi="Cambria Math"/>
                    </w:rPr>
                    <m:t>a</m:t>
                  </m:r>
                  <m:d>
                    <m:dPr>
                      <m:ctrlPr>
                        <w:rPr>
                          <w:rFonts w:ascii="Cambria Math" w:hAnsi="Cambria Math"/>
                          <w:i/>
                        </w:rPr>
                      </m:ctrlPr>
                    </m:dPr>
                    <m:e>
                      <m:sSub>
                        <m:sSubPr>
                          <m:ctrlPr>
                            <w:rPr>
                              <w:rFonts w:ascii="Cambria Math" w:hAnsi="Cambria Math"/>
                            </w:rPr>
                          </m:ctrlPr>
                        </m:sSubPr>
                        <m:e>
                          <m:r>
                            <m:rPr>
                              <m:sty m:val="p"/>
                            </m:rPr>
                            <w:rPr>
                              <w:rFonts w:ascii="Cambria Math" w:hAnsi="Cambria Math"/>
                            </w:rPr>
                            <m:t>β</m:t>
                          </m:r>
                        </m:e>
                        <m:sub>
                          <m:r>
                            <m:rPr>
                              <m:sty m:val="p"/>
                            </m:rPr>
                            <w:rPr>
                              <w:rFonts w:ascii="Cambria Math" w:hAnsi="Cambria Math"/>
                            </w:rPr>
                            <m:t>x</m:t>
                          </m:r>
                        </m:sub>
                      </m:sSub>
                    </m:e>
                  </m:d>
                  <m:sSub>
                    <m:sSubPr>
                      <m:ctrlPr>
                        <w:rPr>
                          <w:rFonts w:ascii="Cambria Math" w:hAnsi="Cambria Math"/>
                          <w:i/>
                        </w:rPr>
                      </m:ctrlPr>
                    </m:sSubPr>
                    <m:e>
                      <m:r>
                        <w:rPr>
                          <w:rFonts w:ascii="Cambria Math" w:hAnsi="Cambria Math"/>
                        </w:rPr>
                        <m:t>P</m:t>
                      </m:r>
                    </m:e>
                    <m:sub>
                      <m:r>
                        <m:rPr>
                          <m:sty m:val="p"/>
                        </m:rPr>
                        <w:rPr>
                          <w:rFonts w:ascii="Cambria Math" w:hAnsi="Cambria Math"/>
                        </w:rPr>
                        <m:t>est</m:t>
                      </m:r>
                    </m:sub>
                  </m:sSub>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x</m:t>
                          </m:r>
                        </m:sub>
                      </m:sSub>
                    </m:e>
                  </m:d>
                  <m:sSup>
                    <m:sSupPr>
                      <m:ctrlPr>
                        <w:rPr>
                          <w:rFonts w:ascii="Cambria Math" w:hAnsi="Cambria Math"/>
                          <w:i/>
                        </w:rPr>
                      </m:ctrlPr>
                    </m:sSupPr>
                    <m:e>
                      <m:r>
                        <w:rPr>
                          <w:rFonts w:ascii="Cambria Math" w:hAnsi="Cambria Math"/>
                        </w:rPr>
                        <m:t>a</m:t>
                      </m:r>
                    </m:e>
                    <m:sup>
                      <m:r>
                        <w:rPr>
                          <w:rFonts w:ascii="Cambria Math" w:hAnsi="Cambria Math"/>
                        </w:rPr>
                        <m:t>H</m:t>
                      </m:r>
                    </m:sup>
                  </m:sSup>
                  <m:d>
                    <m:dPr>
                      <m:ctrlPr>
                        <w:rPr>
                          <w:rFonts w:ascii="Cambria Math" w:hAnsi="Cambria Math"/>
                          <w:i/>
                        </w:rPr>
                      </m:ctrlPr>
                    </m:dPr>
                    <m:e>
                      <m:sSub>
                        <m:sSubPr>
                          <m:ctrlPr>
                            <w:rPr>
                              <w:rFonts w:ascii="Cambria Math" w:hAnsi="Cambria Math"/>
                            </w:rPr>
                          </m:ctrlPr>
                        </m:sSubPr>
                        <m:e>
                          <m:r>
                            <m:rPr>
                              <m:sty m:val="p"/>
                            </m:rPr>
                            <w:rPr>
                              <w:rFonts w:ascii="Cambria Math" w:hAnsi="Cambria Math"/>
                            </w:rPr>
                            <m:t>β</m:t>
                          </m:r>
                        </m:e>
                        <m:sub>
                          <m:r>
                            <m:rPr>
                              <m:sty m:val="p"/>
                            </m:rPr>
                            <w:rPr>
                              <w:rFonts w:ascii="Cambria Math" w:hAnsi="Cambria Math"/>
                            </w:rPr>
                            <m:t>x</m:t>
                          </m:r>
                        </m:sub>
                      </m:sSub>
                    </m:e>
                  </m:d>
                </m:e>
              </m:nary>
            </m:e>
          </m:d>
          <m:r>
            <w:rPr>
              <w:rFonts w:ascii="Cambria Math" w:hAnsi="Cambria Math"/>
            </w:rPr>
            <m:t>a</m:t>
          </m:r>
          <m:d>
            <m:dPr>
              <m:ctrlPr>
                <w:rPr>
                  <w:rFonts w:ascii="Cambria Math" w:hAnsi="Cambria Math"/>
                  <w:i/>
                </w:rPr>
              </m:ctrlPr>
            </m:dPr>
            <m:e>
              <m:r>
                <m:rPr>
                  <m:sty m:val="p"/>
                </m:rPr>
                <w:rPr>
                  <w:rFonts w:ascii="Cambria Math" w:hAnsi="Cambria Math"/>
                </w:rPr>
                <m:t>β</m:t>
              </m:r>
            </m:e>
          </m:d>
          <m:r>
            <w:rPr>
              <w:rFonts w:ascii="Cambria Math" w:hAnsi="Cambria Math"/>
            </w:rPr>
            <m:t>,</m:t>
          </m:r>
        </m:oMath>
      </m:oMathPara>
    </w:p>
    <w:p w:rsidR="00B04C12" w:rsidRDefault="00B04C12" w:rsidP="00B04C12">
      <w:pPr>
        <w:pStyle w:val="B20"/>
        <w:ind w:firstLine="0"/>
      </w:pPr>
      <w:r>
        <w:t xml:space="preserve">where </w:t>
      </w:r>
      <m:oMath>
        <m:r>
          <w:rPr>
            <w:rFonts w:ascii="Cambria Math" w:hAnsi="Cambria Math"/>
          </w:rPr>
          <m:t>a(</m:t>
        </m:r>
        <m:r>
          <m:rPr>
            <m:sty m:val="p"/>
          </m:rPr>
          <w:rPr>
            <w:rFonts w:ascii="Cambria Math" w:hAnsi="Cambria Math"/>
          </w:rPr>
          <m:t>β</m:t>
        </m:r>
        <m:r>
          <w:rPr>
            <w:rFonts w:ascii="Cambria Math" w:hAnsi="Cambria Math"/>
          </w:rPr>
          <m:t>)</m:t>
        </m:r>
      </m:oMath>
      <w:r>
        <w:t xml:space="preserve"> is the array steering vector of the 4x4 DUT </w:t>
      </w:r>
      <w:proofErr w:type="gramStart"/>
      <w:r>
        <w:t>array.</w:t>
      </w:r>
      <w:proofErr w:type="gramEnd"/>
    </w:p>
    <w:p w:rsidR="00B04C12" w:rsidRDefault="00B04C12" w:rsidP="00B04C12">
      <w:pPr>
        <w:pStyle w:val="B20"/>
      </w:pPr>
    </w:p>
    <w:p w:rsidR="00B04C12" w:rsidRDefault="00B04C12" w:rsidP="00B04C12">
      <w:pPr>
        <w:pStyle w:val="B10"/>
      </w:pPr>
      <w:r>
        <w:t>6.</w:t>
      </w:r>
      <w:r>
        <w:tab/>
        <w:t>Evaluate the reference OTA PAS for the 4x4 DUT array by applying the conventional Bartlett beamformer. The theoretical PAS as reference is calculated for the ideal channel model as</w:t>
      </w:r>
    </w:p>
    <w:p w:rsidR="00B04C12" w:rsidRDefault="0021454D" w:rsidP="00B04C12">
      <w:pPr>
        <w:pStyle w:val="B10"/>
        <w:jc w:val="center"/>
      </w:pPr>
      <m:oMathPara>
        <m:oMath>
          <m:sSub>
            <m:sSubPr>
              <m:ctrlPr>
                <w:rPr>
                  <w:rFonts w:ascii="Cambria Math" w:hAnsi="Cambria Math"/>
                </w:rPr>
              </m:ctrlPr>
            </m:sSubPr>
            <m:e>
              <m:acc>
                <m:accPr>
                  <m:ctrlPr>
                    <w:rPr>
                      <w:rFonts w:ascii="Cambria Math" w:hAnsi="Cambria Math"/>
                      <w:i/>
                    </w:rPr>
                  </m:ctrlPr>
                </m:accPr>
                <m:e>
                  <m:r>
                    <w:rPr>
                      <w:rFonts w:ascii="Cambria Math" w:hAnsi="Cambria Math"/>
                    </w:rPr>
                    <m:t>P</m:t>
                  </m:r>
                </m:e>
              </m:acc>
            </m:e>
            <m:sub>
              <m:r>
                <w:rPr>
                  <w:rFonts w:ascii="Cambria Math" w:hAnsi="Cambria Math"/>
                </w:rPr>
                <m:t>r</m:t>
              </m:r>
            </m:sub>
          </m:sSub>
          <m:d>
            <m:dPr>
              <m:ctrlPr>
                <w:rPr>
                  <w:rFonts w:ascii="Cambria Math" w:hAnsi="Cambria Math"/>
                  <w:i/>
                </w:rPr>
              </m:ctrlPr>
            </m:dPr>
            <m:e>
              <m:r>
                <m:rPr>
                  <m:sty m:val="p"/>
                </m:rPr>
                <w:rPr>
                  <w:rFonts w:ascii="Cambria Math" w:hAnsi="Cambria Math"/>
                </w:rPr>
                <m:t>β</m:t>
              </m:r>
            </m:e>
          </m:d>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H</m:t>
              </m:r>
            </m:sup>
          </m:sSup>
          <m:d>
            <m:dPr>
              <m:ctrlPr>
                <w:rPr>
                  <w:rFonts w:ascii="Cambria Math" w:hAnsi="Cambria Math"/>
                  <w:i/>
                </w:rPr>
              </m:ctrlPr>
            </m:dPr>
            <m:e>
              <m:r>
                <m:rPr>
                  <m:sty m:val="p"/>
                </m:rPr>
                <w:rPr>
                  <w:rFonts w:ascii="Cambria Math" w:hAnsi="Cambria Math"/>
                </w:rPr>
                <m:t>β</m:t>
              </m:r>
            </m:e>
          </m:d>
          <m:r>
            <w:rPr>
              <w:rFonts w:ascii="Cambria Math" w:hAnsi="Cambria Math"/>
            </w:rPr>
            <m:t xml:space="preserve"> ∮a(</m:t>
          </m:r>
          <m:acc>
            <m:accPr>
              <m:chr m:val="́"/>
              <m:ctrlPr>
                <w:rPr>
                  <w:rFonts w:ascii="Cambria Math" w:hAnsi="Cambria Math"/>
                  <w:i/>
                </w:rPr>
              </m:ctrlPr>
            </m:accPr>
            <m:e>
              <m:r>
                <m:rPr>
                  <m:sty m:val="p"/>
                </m:rPr>
                <w:rPr>
                  <w:rFonts w:ascii="Cambria Math" w:hAnsi="Cambria Math"/>
                </w:rPr>
                <m:t>β)</m:t>
              </m:r>
            </m:e>
          </m:acc>
          <m:r>
            <w:rPr>
              <w:rFonts w:ascii="Cambria Math" w:hAnsi="Cambria Math"/>
            </w:rPr>
            <m:t xml:space="preserve"> P(</m:t>
          </m:r>
          <m:acc>
            <m:accPr>
              <m:chr m:val="́"/>
              <m:ctrlPr>
                <w:rPr>
                  <w:rFonts w:ascii="Cambria Math" w:hAnsi="Cambria Math"/>
                  <w:i/>
                </w:rPr>
              </m:ctrlPr>
            </m:accPr>
            <m:e>
              <m:r>
                <m:rPr>
                  <m:sty m:val="p"/>
                </m:rPr>
                <w:rPr>
                  <w:rFonts w:ascii="Cambria Math" w:hAnsi="Cambria Math"/>
                </w:rPr>
                <m:t>β)</m:t>
              </m:r>
            </m:e>
          </m:acc>
          <m:sSup>
            <m:sSupPr>
              <m:ctrlPr>
                <w:rPr>
                  <w:rFonts w:ascii="Cambria Math" w:hAnsi="Cambria Math"/>
                  <w:i/>
                </w:rPr>
              </m:ctrlPr>
            </m:sSupPr>
            <m:e>
              <m:r>
                <w:rPr>
                  <w:rFonts w:ascii="Cambria Math" w:hAnsi="Cambria Math"/>
                </w:rPr>
                <m:t>a</m:t>
              </m:r>
            </m:e>
            <m:sup>
              <m:r>
                <w:rPr>
                  <w:rFonts w:ascii="Cambria Math" w:hAnsi="Cambria Math"/>
                </w:rPr>
                <m:t>H</m:t>
              </m:r>
            </m:sup>
          </m:sSup>
          <m:r>
            <w:rPr>
              <w:rFonts w:ascii="Cambria Math" w:hAnsi="Cambria Math"/>
            </w:rPr>
            <m:t>(</m:t>
          </m:r>
          <m:acc>
            <m:accPr>
              <m:chr m:val="́"/>
              <m:ctrlPr>
                <w:rPr>
                  <w:rFonts w:ascii="Cambria Math" w:hAnsi="Cambria Math"/>
                  <w:i/>
                </w:rPr>
              </m:ctrlPr>
            </m:accPr>
            <m:e>
              <m:r>
                <m:rPr>
                  <m:sty m:val="p"/>
                </m:rPr>
                <w:rPr>
                  <w:rFonts w:ascii="Cambria Math" w:hAnsi="Cambria Math"/>
                </w:rPr>
                <m:t>β)</m:t>
              </m:r>
            </m:e>
          </m:acc>
          <m:r>
            <w:rPr>
              <w:rFonts w:ascii="Cambria Math" w:hAnsi="Cambria Math"/>
            </w:rPr>
            <m:t>d</m:t>
          </m:r>
          <m:acc>
            <m:accPr>
              <m:chr m:val="́"/>
              <m:ctrlPr>
                <w:rPr>
                  <w:rFonts w:ascii="Cambria Math" w:hAnsi="Cambria Math"/>
                  <w:i/>
                </w:rPr>
              </m:ctrlPr>
            </m:accPr>
            <m:e>
              <m:r>
                <m:rPr>
                  <m:sty m:val="p"/>
                </m:rPr>
                <w:rPr>
                  <w:rFonts w:ascii="Cambria Math" w:hAnsi="Cambria Math"/>
                </w:rPr>
                <m:t>β</m:t>
              </m:r>
            </m:e>
          </m:acc>
          <m:r>
            <w:rPr>
              <w:rFonts w:ascii="Cambria Math" w:hAnsi="Cambria Math"/>
            </w:rPr>
            <m:t xml:space="preserve"> a</m:t>
          </m:r>
          <m:d>
            <m:dPr>
              <m:ctrlPr>
                <w:rPr>
                  <w:rFonts w:ascii="Cambria Math" w:hAnsi="Cambria Math"/>
                  <w:i/>
                </w:rPr>
              </m:ctrlPr>
            </m:dPr>
            <m:e>
              <m:r>
                <m:rPr>
                  <m:sty m:val="p"/>
                </m:rPr>
                <w:rPr>
                  <w:rFonts w:ascii="Cambria Math" w:hAnsi="Cambria Math"/>
                </w:rPr>
                <m:t>β</m:t>
              </m:r>
            </m:e>
          </m:d>
          <m:r>
            <w:rPr>
              <w:rFonts w:ascii="Cambria Math" w:hAnsi="Cambria Math"/>
            </w:rPr>
            <m:t>,</m:t>
          </m:r>
        </m:oMath>
      </m:oMathPara>
    </w:p>
    <w:p w:rsidR="00B04C12" w:rsidRDefault="00B04C12" w:rsidP="00B04C12">
      <w:pPr>
        <w:pStyle w:val="B10"/>
        <w:ind w:leftChars="50" w:left="100" w:firstLineChars="250" w:firstLine="500"/>
        <w:jc w:val="both"/>
      </w:pPr>
      <w:r>
        <w:t xml:space="preserve">where </w:t>
      </w:r>
      <m:oMath>
        <m:r>
          <w:rPr>
            <w:rFonts w:ascii="Cambria Math" w:hAnsi="Cambria Math"/>
          </w:rPr>
          <m:t>a(</m:t>
        </m:r>
        <m:r>
          <m:rPr>
            <m:sty m:val="p"/>
          </m:rPr>
          <w:rPr>
            <w:rFonts w:ascii="Cambria Math" w:hAnsi="Cambria Math"/>
          </w:rPr>
          <m:t>β</m:t>
        </m:r>
        <m:r>
          <w:rPr>
            <w:rFonts w:ascii="Cambria Math" w:hAnsi="Cambria Math"/>
          </w:rPr>
          <m:t>)</m:t>
        </m:r>
      </m:oMath>
      <w:r>
        <w:t xml:space="preserve"> is the array steering vector of the 4x4 DUT array and </w:t>
      </w:r>
      <m:oMath>
        <m:r>
          <w:rPr>
            <w:rFonts w:ascii="Cambria Math" w:hAnsi="Cambria Math"/>
          </w:rPr>
          <m:t>P(</m:t>
        </m:r>
        <m:acc>
          <m:accPr>
            <m:chr m:val="́"/>
            <m:ctrlPr>
              <w:rPr>
                <w:rFonts w:ascii="Cambria Math" w:hAnsi="Cambria Math"/>
                <w:i/>
              </w:rPr>
            </m:ctrlPr>
          </m:accPr>
          <m:e>
            <m:r>
              <m:rPr>
                <m:sty m:val="p"/>
              </m:rPr>
              <w:rPr>
                <w:rFonts w:ascii="Cambria Math" w:hAnsi="Cambria Math"/>
              </w:rPr>
              <m:t>β)</m:t>
            </m:r>
          </m:e>
        </m:acc>
      </m:oMath>
      <w:r>
        <w:t xml:space="preserve"> is the PAS of the reference channel </w:t>
      </w:r>
      <w:proofErr w:type="gramStart"/>
      <w:r>
        <w:t>model.</w:t>
      </w:r>
      <w:proofErr w:type="gramEnd"/>
    </w:p>
    <w:p w:rsidR="00B04C12" w:rsidRDefault="00B04C12" w:rsidP="00B04C12">
      <w:pPr>
        <w:pStyle w:val="B10"/>
      </w:pPr>
    </w:p>
    <w:p w:rsidR="00B04C12" w:rsidRDefault="00B04C12" w:rsidP="00B04C12">
      <w:pPr>
        <w:pStyle w:val="B10"/>
      </w:pPr>
      <w:r>
        <w:t>7.</w:t>
      </w:r>
      <w:r>
        <w:tab/>
        <w:t>Calculate total variation distance (</w:t>
      </w:r>
      <w:proofErr w:type="spellStart"/>
      <w:r>
        <w:rPr>
          <w:i/>
          <w:iCs/>
        </w:rPr>
        <w:t>D</w:t>
      </w:r>
      <w:r>
        <w:rPr>
          <w:vertAlign w:val="subscript"/>
        </w:rPr>
        <w:t>p</w:t>
      </w:r>
      <w:proofErr w:type="spellEnd"/>
      <w:r>
        <w:t>) from the reference and measured PAS. Mathematically,</w:t>
      </w:r>
    </w:p>
    <w:p w:rsidR="00B04C12" w:rsidRDefault="00B04C12" w:rsidP="00B04C12">
      <w:pPr>
        <w:pStyle w:val="B10"/>
        <w:ind w:left="1136" w:firstLine="0"/>
        <w:jc w:val="center"/>
        <w:rPr>
          <w:rFonts w:eastAsia="Batang"/>
        </w:rPr>
      </w:pPr>
      <w:r>
        <w:rPr>
          <w:rFonts w:eastAsia="Batang"/>
          <w:noProof/>
        </w:rPr>
        <w:drawing>
          <wp:inline distT="0" distB="0" distL="0" distR="0">
            <wp:extent cx="1975485" cy="364490"/>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75485" cy="364490"/>
                    </a:xfrm>
                    <a:prstGeom prst="rect">
                      <a:avLst/>
                    </a:prstGeom>
                    <a:noFill/>
                    <a:ln>
                      <a:noFill/>
                    </a:ln>
                  </pic:spPr>
                </pic:pic>
              </a:graphicData>
            </a:graphic>
          </wp:inline>
        </w:drawing>
      </w:r>
    </w:p>
    <w:p w:rsidR="00B04C12" w:rsidRDefault="00B04C12" w:rsidP="00B04C12">
      <w:pPr>
        <w:pStyle w:val="B10"/>
        <w:rPr>
          <w:lang w:val="en-US"/>
        </w:rPr>
      </w:pPr>
      <w:r>
        <w:lastRenderedPageBreak/>
        <w:t xml:space="preserve">8. </w:t>
      </w:r>
      <w:r>
        <w:tab/>
        <w:t>Calculate PSP values as PSP = (1-</w:t>
      </w:r>
      <w:r>
        <w:rPr>
          <w:i/>
          <w:iCs/>
        </w:rPr>
        <w:t>D</w:t>
      </w:r>
      <w:r>
        <w:rPr>
          <w:i/>
          <w:iCs/>
          <w:vertAlign w:val="subscript"/>
        </w:rPr>
        <w:t>p</w:t>
      </w:r>
      <w:r>
        <w:t>) x 100%.</w:t>
      </w:r>
    </w:p>
    <w:p w:rsidR="00B04C12" w:rsidRDefault="00B04C12" w:rsidP="00B04C12">
      <w:pPr>
        <w:spacing w:after="0"/>
      </w:pPr>
    </w:p>
    <w:p w:rsidR="00B04C12" w:rsidRDefault="00B04C12" w:rsidP="00B04C12">
      <w:pPr>
        <w:ind w:left="284"/>
        <w:rPr>
          <w:b/>
        </w:rPr>
      </w:pPr>
      <w:r>
        <w:rPr>
          <w:b/>
        </w:rPr>
        <w:t>VNA settings:</w:t>
      </w:r>
    </w:p>
    <w:p w:rsidR="00B04C12" w:rsidRDefault="00B04C12" w:rsidP="00B04C12">
      <w:pPr>
        <w:pStyle w:val="TH"/>
        <w:ind w:left="284"/>
      </w:pPr>
      <w:r>
        <w:t>Table D.3.4-1: VNA settings for FR2 PSP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B04C12" w:rsidTr="00B04C1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cs="Arial"/>
              </w:rPr>
            </w:pPr>
            <w:r>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cs="Arial"/>
              </w:rPr>
            </w:pPr>
            <w:r>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cs="Arial"/>
              </w:rPr>
            </w:pPr>
            <w:r>
              <w:rPr>
                <w:rFonts w:cs="Arial"/>
              </w:rPr>
              <w:t>Value</w:t>
            </w:r>
          </w:p>
        </w:tc>
      </w:tr>
      <w:tr w:rsidR="00B04C12" w:rsidTr="00B04C1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Downlink centre frequency</w:t>
            </w:r>
          </w:p>
          <w:p w:rsidR="00B04C12" w:rsidRDefault="00B04C12">
            <w:pPr>
              <w:pStyle w:val="TAC"/>
              <w:rPr>
                <w:rFonts w:cs="Arial"/>
              </w:rPr>
            </w:pPr>
            <w:r>
              <w:rPr>
                <w:rFonts w:cs="Arial"/>
              </w:rPr>
              <w:t xml:space="preserve">in Table </w:t>
            </w:r>
            <w:r>
              <w:t>D.3.1-1</w:t>
            </w:r>
          </w:p>
        </w:tc>
      </w:tr>
      <w:tr w:rsidR="00B04C12" w:rsidTr="00B04C1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0 (or the minimum)</w:t>
            </w:r>
          </w:p>
        </w:tc>
      </w:tr>
      <w:tr w:rsidR="00B04C12" w:rsidTr="00B04C1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rsidR="00B04C12" w:rsidRDefault="00B04C1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1000</w:t>
            </w:r>
          </w:p>
        </w:tc>
      </w:tr>
      <w:tr w:rsidR="00B04C12" w:rsidTr="00B04C1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B04C12" w:rsidRDefault="00B04C1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1</w:t>
            </w:r>
          </w:p>
        </w:tc>
      </w:tr>
    </w:tbl>
    <w:p w:rsidR="00B04C12" w:rsidRDefault="00B04C12" w:rsidP="00B04C12">
      <w:pPr>
        <w:ind w:left="284"/>
      </w:pPr>
    </w:p>
    <w:p w:rsidR="00B04C12" w:rsidRDefault="00B04C12" w:rsidP="00B04C12">
      <w:pPr>
        <w:rPr>
          <w:b/>
        </w:rPr>
      </w:pPr>
      <w:r>
        <w:rPr>
          <w:b/>
        </w:rPr>
        <w:t>Channel model specification:</w:t>
      </w:r>
    </w:p>
    <w:p w:rsidR="00B04C12" w:rsidRDefault="00B04C12" w:rsidP="00B04C12">
      <w:pPr>
        <w:pStyle w:val="TH"/>
        <w:ind w:left="284"/>
      </w:pPr>
      <w:r>
        <w:t>Table D.3.4-2: Channel model specification for FR2 PSP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B04C12" w:rsidTr="00B04C1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cs="Arial"/>
              </w:rPr>
            </w:pPr>
            <w:r>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cs="Arial"/>
              </w:rPr>
            </w:pPr>
            <w:r>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cs="Arial"/>
              </w:rPr>
            </w:pPr>
            <w:r>
              <w:rPr>
                <w:rFonts w:cs="Arial"/>
              </w:rPr>
              <w:t>Value</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Downlink centre frequency</w:t>
            </w:r>
          </w:p>
          <w:p w:rsidR="00B04C12" w:rsidRDefault="00B04C12">
            <w:pPr>
              <w:pStyle w:val="TAC"/>
              <w:rPr>
                <w:rFonts w:cs="Arial"/>
              </w:rPr>
            </w:pPr>
            <w:r>
              <w:rPr>
                <w:rFonts w:cs="Arial"/>
              </w:rPr>
              <w:t xml:space="preserve"> in Table </w:t>
            </w:r>
            <w:r>
              <w:t>D.3.1-1</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&gt; 2</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rsidR="00B04C12" w:rsidRDefault="00B04C1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 xml:space="preserve">As specified in </w:t>
            </w:r>
            <w:r>
              <w:t>Annex D.1</w:t>
            </w:r>
          </w:p>
        </w:tc>
      </w:tr>
      <w:tr w:rsidR="00B04C12" w:rsidTr="00B04C12">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N"/>
              <w:ind w:left="0" w:firstLine="0"/>
              <w:rPr>
                <w:rFonts w:cs="Arial"/>
              </w:rPr>
            </w:pPr>
            <w:r>
              <w:rPr>
                <w:rFonts w:cs="Arial"/>
              </w:rPr>
              <w:t>NOTE:</w:t>
            </w:r>
            <w:r>
              <w:rPr>
                <w:rFonts w:cs="Arial"/>
              </w:rPr>
              <w:tab/>
              <w:t>Time [s] = distance [</w:t>
            </w:r>
            <w:r>
              <w:rPr>
                <w:rFonts w:cs="Arial"/>
              </w:rPr>
              <w:sym w:font="Symbol" w:char="F06C"/>
            </w:r>
            <w:r>
              <w:rPr>
                <w:rFonts w:cs="Arial"/>
              </w:rPr>
              <w:t>] / MS speed [</w:t>
            </w:r>
            <w:r>
              <w:rPr>
                <w:rFonts w:cs="Arial"/>
              </w:rPr>
              <w:sym w:font="Symbol" w:char="F06C"/>
            </w:r>
            <w:r>
              <w:rPr>
                <w:rFonts w:cs="Arial"/>
              </w:rPr>
              <w:t>/s]</w:t>
            </w:r>
          </w:p>
          <w:p w:rsidR="00B04C12" w:rsidRDefault="00B04C12">
            <w:pPr>
              <w:pStyle w:val="TAC"/>
              <w:rPr>
                <w:rFonts w:cs="Arial"/>
              </w:rPr>
            </w:pPr>
            <w:r>
              <w:rPr>
                <w:rFonts w:cs="Arial"/>
              </w:rPr>
              <w:tab/>
              <w:t>MS speed [</w:t>
            </w:r>
            <w:r>
              <w:rPr>
                <w:rFonts w:cs="Arial"/>
              </w:rPr>
              <w:sym w:font="Symbol" w:char="F06C"/>
            </w:r>
            <w:r>
              <w:rPr>
                <w:rFonts w:cs="Arial"/>
              </w:rPr>
              <w:t>/s] = MS speed [m/s] / Speed of light [m/s] * Centre frequency [Hz]</w:t>
            </w:r>
          </w:p>
        </w:tc>
      </w:tr>
    </w:tbl>
    <w:p w:rsidR="00B04C12" w:rsidRDefault="00B04C12" w:rsidP="00B04C12"/>
    <w:p w:rsidR="00B04C12" w:rsidRDefault="00B04C12" w:rsidP="00B04C12">
      <w:pPr>
        <w:rPr>
          <w:b/>
        </w:rPr>
      </w:pPr>
      <w:r>
        <w:rPr>
          <w:b/>
        </w:rPr>
        <w:t>Time Domain Alternative Method:</w:t>
      </w:r>
    </w:p>
    <w:p w:rsidR="00B04C12" w:rsidRDefault="00B04C12" w:rsidP="00B04C12">
      <w:r>
        <w:t>PSP validation can also be implemented using time-domain techniques using the testing setup presented in Figure D.3.4-3. The VNA is substituted by a signal generator, and a signal analyser.</w:t>
      </w:r>
    </w:p>
    <w:p w:rsidR="00B04C12" w:rsidRDefault="00B04C12" w:rsidP="00B04C12">
      <w:pPr>
        <w:jc w:val="center"/>
        <w:rPr>
          <w:i/>
          <w:lang w:eastAsia="ko-KR"/>
        </w:rPr>
      </w:pPr>
      <w:r>
        <w:rPr>
          <w:i/>
          <w:noProof/>
          <w:lang w:eastAsia="ko-KR"/>
        </w:rPr>
        <w:drawing>
          <wp:inline distT="0" distB="0" distL="0" distR="0">
            <wp:extent cx="4006215" cy="1676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06215" cy="1676400"/>
                    </a:xfrm>
                    <a:prstGeom prst="rect">
                      <a:avLst/>
                    </a:prstGeom>
                    <a:noFill/>
                    <a:ln>
                      <a:noFill/>
                    </a:ln>
                  </pic:spPr>
                </pic:pic>
              </a:graphicData>
            </a:graphic>
          </wp:inline>
        </w:drawing>
      </w:r>
    </w:p>
    <w:p w:rsidR="00B04C12" w:rsidRDefault="00B04C12" w:rsidP="00B04C12">
      <w:pPr>
        <w:pStyle w:val="TF"/>
      </w:pPr>
      <w:r>
        <w:t>Figure D.3.4-3: Setup for FR2 PSP validation measurements based on time domain</w:t>
      </w:r>
    </w:p>
    <w:p w:rsidR="00B04C12" w:rsidRDefault="00B04C12" w:rsidP="00B04C12">
      <w:pPr>
        <w:pStyle w:val="TH"/>
        <w:ind w:left="284"/>
      </w:pPr>
      <w:r>
        <w:t>Table D.3.4-3: Signal Generator Settings for FR2 PSP measurements 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B04C12" w:rsidTr="00B04C1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ascii="Calibri" w:hAnsi="Calibri"/>
                <w:sz w:val="22"/>
                <w:lang w:eastAsia="ko-KR"/>
              </w:rPr>
            </w:pPr>
            <w:r>
              <w:rPr>
                <w:lang w:eastAsia="ko-KR"/>
              </w:rPr>
              <w:t>Value</w:t>
            </w:r>
          </w:p>
        </w:tc>
      </w:tr>
      <w:tr w:rsidR="00B04C12" w:rsidTr="00B04C1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ascii="Calibri" w:hAnsi="Calibri"/>
                <w:sz w:val="22"/>
                <w:lang w:eastAsia="ko-KR"/>
              </w:rPr>
            </w:pPr>
            <w:r>
              <w:rPr>
                <w:lang w:eastAsia="ko-KR"/>
              </w:rPr>
              <w:t xml:space="preserve">Downlink centre frequency </w:t>
            </w:r>
            <w:r>
              <w:rPr>
                <w:rFonts w:cs="Arial"/>
              </w:rPr>
              <w:t xml:space="preserve">in Table </w:t>
            </w:r>
            <w:r>
              <w:t>D.3.1-1</w:t>
            </w:r>
          </w:p>
        </w:tc>
      </w:tr>
      <w:tr w:rsidR="00B04C12" w:rsidTr="00B04C1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lang w:eastAsia="ko-KR"/>
              </w:rPr>
            </w:pPr>
            <w:r>
              <w:rPr>
                <w:lang w:eastAsia="ko-KR"/>
              </w:rPr>
              <w:t>Function of the CE. Sufficiently above Noise Floor</w:t>
            </w:r>
          </w:p>
        </w:tc>
      </w:tr>
    </w:tbl>
    <w:p w:rsidR="00B04C12" w:rsidRDefault="00B04C12" w:rsidP="00B04C12">
      <w:pPr>
        <w:pStyle w:val="TF"/>
      </w:pPr>
    </w:p>
    <w:p w:rsidR="00B04C12" w:rsidRDefault="00B04C12" w:rsidP="00B04C12">
      <w:pPr>
        <w:pStyle w:val="TH"/>
        <w:ind w:left="284"/>
      </w:pPr>
      <w:r>
        <w:t>Table D.3.4-4: Signal Analyser Settings for FR2 PSP measurements 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5089"/>
      </w:tblGrid>
      <w:tr w:rsidR="00B04C12" w:rsidTr="00B04C1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ascii="Calibri" w:hAnsi="Calibri"/>
                <w:sz w:val="22"/>
                <w:lang w:eastAsia="ko-KR"/>
              </w:rPr>
            </w:pPr>
            <w:r>
              <w:rPr>
                <w:lang w:eastAsia="ko-KR"/>
              </w:rPr>
              <w:t>Value</w:t>
            </w:r>
          </w:p>
        </w:tc>
      </w:tr>
      <w:tr w:rsidR="00B04C12" w:rsidTr="00B04C1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ascii="Calibri" w:hAnsi="Calibri"/>
                <w:sz w:val="22"/>
                <w:lang w:eastAsia="ko-KR"/>
              </w:rPr>
            </w:pPr>
            <w:r>
              <w:rPr>
                <w:lang w:eastAsia="ko-KR"/>
              </w:rPr>
              <w:t xml:space="preserve">Downlink centre frequency </w:t>
            </w:r>
            <w:r>
              <w:rPr>
                <w:rFonts w:cs="Arial"/>
              </w:rPr>
              <w:t xml:space="preserve">in Table </w:t>
            </w:r>
            <w:r>
              <w:t>D.3.1-1</w:t>
            </w:r>
          </w:p>
        </w:tc>
      </w:tr>
      <w:tr w:rsidR="00B04C12" w:rsidTr="00B04C1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lang w:eastAsia="ko-KR"/>
              </w:rPr>
            </w:pPr>
            <w:r>
              <w:rPr>
                <w:lang w:eastAsia="ko-KR"/>
              </w:rPr>
              <w:t>Hz</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lang w:eastAsia="ko-KR"/>
              </w:rPr>
            </w:pPr>
            <w:r>
              <w:rPr>
                <w:lang w:eastAsia="ko-KR"/>
              </w:rPr>
              <w:t>At least 10 times bigger than the max Doppler spread (</w:t>
            </w:r>
            <w:proofErr w:type="spellStart"/>
            <w:r>
              <w:rPr>
                <w:i/>
                <w:iCs/>
                <w:lang w:eastAsia="ko-KR"/>
              </w:rPr>
              <w:t>f</w:t>
            </w:r>
            <w:r>
              <w:rPr>
                <w:i/>
                <w:iCs/>
                <w:vertAlign w:val="subscript"/>
                <w:lang w:eastAsia="ko-KR"/>
              </w:rPr>
              <w:t>d</w:t>
            </w:r>
            <w:proofErr w:type="spellEnd"/>
            <w:r>
              <w:rPr>
                <w:i/>
                <w:iCs/>
                <w:lang w:eastAsia="ko-KR"/>
              </w:rPr>
              <w:t>=v/</w:t>
            </w:r>
            <w:r>
              <w:rPr>
                <w:rFonts w:cs="Arial"/>
                <w:i/>
                <w:iCs/>
                <w:lang w:eastAsia="ko-KR"/>
              </w:rPr>
              <w:t>λ)</w:t>
            </w:r>
          </w:p>
        </w:tc>
      </w:tr>
      <w:tr w:rsidR="00B04C12" w:rsidTr="00B04C1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lang w:eastAsia="ko-KR"/>
              </w:rPr>
            </w:pPr>
            <w:r>
              <w:rPr>
                <w:lang w:eastAsia="ko-KR"/>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lang w:eastAsia="ko-KR"/>
              </w:rPr>
            </w:pPr>
            <w:r>
              <w:rPr>
                <w:lang w:eastAsia="ko-KR"/>
              </w:rPr>
              <w:t>At least 32s</w:t>
            </w:r>
          </w:p>
        </w:tc>
      </w:tr>
    </w:tbl>
    <w:p w:rsidR="00B04C12" w:rsidRDefault="00B04C12" w:rsidP="00B04C12">
      <w:r>
        <w:t>The measurement and analysis procedure are given as follows:</w:t>
      </w:r>
    </w:p>
    <w:p w:rsidR="00B04C12" w:rsidRDefault="00B04C12" w:rsidP="00B04C12">
      <w:pPr>
        <w:pStyle w:val="Guidance"/>
        <w:jc w:val="both"/>
        <w:rPr>
          <w:ins w:id="297" w:author="Ruixin(vivo)" w:date="2022-05-17T18:21:00Z"/>
          <w:i w:val="0"/>
          <w:color w:val="auto"/>
          <w:lang w:eastAsia="ko-KR"/>
        </w:rPr>
      </w:pPr>
      <w:r>
        <w:rPr>
          <w:i w:val="0"/>
          <w:color w:val="auto"/>
          <w:lang w:eastAsia="ko-KR"/>
        </w:rPr>
        <w:t xml:space="preserve">Follow the same procedure as before, but </w:t>
      </w:r>
      <w:r>
        <w:rPr>
          <w:iCs/>
          <w:color w:val="auto"/>
          <w:lang w:eastAsia="ko-KR"/>
        </w:rPr>
        <w:t>M</w:t>
      </w:r>
      <w:r>
        <w:rPr>
          <w:i w:val="0"/>
          <w:color w:val="auto"/>
          <w:lang w:eastAsia="ko-KR"/>
        </w:rPr>
        <w:t xml:space="preserve"> is set to 1. The Channel Emulator is not stepped, but it is allowed to play in free run mode for each of the </w:t>
      </w:r>
      <w:r>
        <w:rPr>
          <w:iCs/>
          <w:color w:val="auto"/>
          <w:lang w:eastAsia="ko-KR"/>
        </w:rPr>
        <w:t>K</w:t>
      </w:r>
      <w:r>
        <w:rPr>
          <w:i w:val="0"/>
          <w:color w:val="auto"/>
          <w:lang w:eastAsia="ko-KR"/>
        </w:rPr>
        <w:t xml:space="preserve"> spatial points.</w:t>
      </w:r>
    </w:p>
    <w:p w:rsidR="00755F14" w:rsidDel="000B5511" w:rsidRDefault="00755F14" w:rsidP="00B04C12">
      <w:pPr>
        <w:pStyle w:val="Guidance"/>
        <w:jc w:val="both"/>
        <w:rPr>
          <w:del w:id="298" w:author="Ruixin(vivo)" w:date="2022-05-17T18:29:00Z"/>
        </w:rPr>
      </w:pPr>
    </w:p>
    <w:p w:rsidR="00B04C12" w:rsidRDefault="00B04C12" w:rsidP="00B04C12">
      <w:pPr>
        <w:pStyle w:val="2"/>
      </w:pPr>
      <w:bookmarkStart w:id="299" w:name="_Toc97807463"/>
      <w:bookmarkStart w:id="300" w:name="_Hlk56027023"/>
      <w:r>
        <w:t>D.3.5</w:t>
      </w:r>
      <w:r>
        <w:tab/>
        <w:t>FR2 Cross-polarization</w:t>
      </w:r>
      <w:bookmarkEnd w:id="299"/>
      <w:r>
        <w:t xml:space="preserve">   </w:t>
      </w:r>
    </w:p>
    <w:p w:rsidR="00B04C12" w:rsidRDefault="00B04C12" w:rsidP="00B04C12">
      <w:r>
        <w:t>This measurement checks how well the measured vertically or horizontally polarized power levels follow expected values. The test setup for cross-polarization is the same as PDP validation in Figure D.3.2-1.</w:t>
      </w:r>
    </w:p>
    <w:p w:rsidR="00B04C12" w:rsidRDefault="00B04C12" w:rsidP="00B04C12">
      <w:pPr>
        <w:rPr>
          <w:lang w:eastAsia="fi-FI"/>
        </w:rPr>
      </w:pPr>
      <w:r>
        <w:rPr>
          <w:b/>
          <w:lang w:eastAsia="fi-FI"/>
        </w:rPr>
        <w:t xml:space="preserve">Method of measurement: </w:t>
      </w:r>
      <w:r>
        <w:rPr>
          <w:b/>
          <w:lang w:eastAsia="fi-FI"/>
        </w:rPr>
        <w:tab/>
      </w:r>
      <w:r>
        <w:rPr>
          <w:b/>
          <w:lang w:eastAsia="fi-FI"/>
        </w:rPr>
        <w:tab/>
      </w:r>
      <w:r>
        <w:rPr>
          <w:lang w:eastAsia="fi-FI"/>
        </w:rPr>
        <w:t>Step the emulation and store traces from VNA.</w:t>
      </w:r>
    </w:p>
    <w:p w:rsidR="00B04C12" w:rsidRDefault="00B04C12" w:rsidP="00B04C12">
      <w:pPr>
        <w:rPr>
          <w:b/>
          <w:lang w:eastAsia="fi-FI"/>
        </w:rPr>
      </w:pPr>
      <w:r>
        <w:rPr>
          <w:b/>
          <w:lang w:eastAsia="fi-FI"/>
        </w:rPr>
        <w:t>VNA settings:</w:t>
      </w:r>
    </w:p>
    <w:p w:rsidR="00B04C12" w:rsidRDefault="00B04C12" w:rsidP="00B04C12">
      <w:pPr>
        <w:pStyle w:val="TH"/>
        <w:rPr>
          <w:lang w:eastAsia="fi-FI"/>
        </w:rPr>
      </w:pPr>
      <w:r>
        <w:t>Table D.3.5-1: VNA settings for FR2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B04C12" w:rsidTr="00B04C1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cs="Arial"/>
                <w:lang w:val="en-US" w:eastAsia="fi-FI"/>
              </w:rPr>
            </w:pPr>
            <w:r>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cs="Arial"/>
                <w:lang w:val="en-US" w:eastAsia="fi-FI"/>
              </w:rPr>
            </w:pPr>
            <w:r>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cs="Arial"/>
                <w:lang w:val="en-US" w:eastAsia="fi-FI"/>
              </w:rPr>
            </w:pPr>
            <w:r>
              <w:rPr>
                <w:rFonts w:cs="Arial"/>
                <w:lang w:val="en-US" w:eastAsia="zh-CN"/>
              </w:rPr>
              <w:t>Value</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smartTag w:uri="urn:schemas-microsoft-com:office:smarttags" w:element="PlaceName">
              <w:r>
                <w:rPr>
                  <w:rFonts w:cs="Arial"/>
                </w:rPr>
                <w:t>Downlink</w:t>
              </w:r>
            </w:smartTag>
            <w:r>
              <w:rPr>
                <w:rFonts w:cs="Arial"/>
              </w:rPr>
              <w:t xml:space="preserve"> Centre Frequency</w:t>
            </w:r>
          </w:p>
          <w:p w:rsidR="00B04C12" w:rsidRDefault="00B04C12">
            <w:pPr>
              <w:pStyle w:val="TAC"/>
              <w:rPr>
                <w:rFonts w:cs="Arial"/>
              </w:rPr>
            </w:pPr>
            <w:r>
              <w:rPr>
                <w:rFonts w:cs="Arial"/>
              </w:rPr>
              <w:t xml:space="preserve"> in Table D.3.1-1</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40</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rsidR="00B04C12" w:rsidRDefault="00B04C1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1000</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B04C12" w:rsidRDefault="00B04C1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802</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rsidR="00B04C12" w:rsidRDefault="00B04C1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1</w:t>
            </w:r>
          </w:p>
        </w:tc>
      </w:tr>
    </w:tbl>
    <w:p w:rsidR="00B04C12" w:rsidRDefault="00B04C12" w:rsidP="00B04C12">
      <w:pPr>
        <w:rPr>
          <w:lang w:eastAsia="fi-FI"/>
        </w:rPr>
      </w:pPr>
    </w:p>
    <w:p w:rsidR="00B04C12" w:rsidRDefault="00B04C12" w:rsidP="00B04C12">
      <w:pPr>
        <w:rPr>
          <w:b/>
          <w:lang w:eastAsia="fi-FI"/>
        </w:rPr>
      </w:pPr>
      <w:r>
        <w:rPr>
          <w:b/>
          <w:lang w:eastAsia="fi-FI"/>
        </w:rPr>
        <w:t>Channel model specification:</w:t>
      </w:r>
    </w:p>
    <w:p w:rsidR="00B04C12" w:rsidRDefault="00B04C12" w:rsidP="00B04C12">
      <w:pPr>
        <w:pStyle w:val="TH"/>
        <w:rPr>
          <w:lang w:eastAsia="fi-FI"/>
        </w:rPr>
      </w:pPr>
      <w:r>
        <w:t>Table D.3.5-2: Channel model specification for FR2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B04C12" w:rsidTr="00B04C1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cs="Arial"/>
                <w:lang w:val="en-US" w:eastAsia="fi-FI"/>
              </w:rPr>
            </w:pPr>
            <w:r>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cs="Arial"/>
                <w:lang w:val="en-US" w:eastAsia="fi-FI"/>
              </w:rPr>
            </w:pPr>
            <w:r>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cs="Arial"/>
                <w:lang w:val="en-US" w:eastAsia="fi-FI"/>
              </w:rPr>
            </w:pPr>
            <w:r>
              <w:rPr>
                <w:rFonts w:cs="Arial"/>
                <w:lang w:val="en-US" w:eastAsia="zh-CN"/>
              </w:rPr>
              <w:t>Value</w:t>
            </w:r>
          </w:p>
        </w:tc>
      </w:tr>
      <w:tr w:rsidR="00B04C12" w:rsidTr="00B04C1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Downlink centre frequency</w:t>
            </w:r>
          </w:p>
          <w:p w:rsidR="00B04C12" w:rsidRDefault="00B04C12">
            <w:pPr>
              <w:pStyle w:val="TAC"/>
              <w:rPr>
                <w:rFonts w:cs="Arial"/>
              </w:rPr>
            </w:pPr>
            <w:r>
              <w:rPr>
                <w:rFonts w:cs="Arial"/>
              </w:rPr>
              <w:t xml:space="preserve"> in Table D.3.1-1</w:t>
            </w:r>
          </w:p>
        </w:tc>
      </w:tr>
      <w:tr w:rsidR="00B04C12" w:rsidTr="00B04C1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&gt; 2</w:t>
            </w:r>
          </w:p>
        </w:tc>
      </w:tr>
      <w:tr w:rsidR="00B04C12" w:rsidTr="00B04C1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rsidR="00B04C12" w:rsidRDefault="00B04C1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As specified in Annex D.1</w:t>
            </w:r>
          </w:p>
        </w:tc>
      </w:tr>
      <w:tr w:rsidR="00B04C12" w:rsidTr="00B04C1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30</w:t>
            </w:r>
          </w:p>
        </w:tc>
      </w:tr>
      <w:tr w:rsidR="00B04C12" w:rsidTr="00B04C12">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N"/>
              <w:rPr>
                <w:rFonts w:cs="Arial"/>
                <w:lang w:eastAsia="fi-FI"/>
              </w:rPr>
            </w:pPr>
            <w:r>
              <w:rPr>
                <w:rFonts w:cs="Arial"/>
                <w:lang w:eastAsia="fi-FI"/>
              </w:rPr>
              <w:t>NOTE:</w:t>
            </w:r>
            <w:r>
              <w:rPr>
                <w:rFonts w:cs="Arial"/>
                <w:lang w:eastAsia="fi-FI"/>
              </w:rPr>
              <w:tab/>
              <w:t>Time [s] = distance [</w:t>
            </w:r>
            <w:r>
              <w:rPr>
                <w:rFonts w:cs="Arial"/>
                <w:lang w:eastAsia="fi-FI"/>
              </w:rPr>
              <w:sym w:font="Symbol" w:char="F06C"/>
            </w:r>
            <w:r>
              <w:rPr>
                <w:rFonts w:cs="Arial"/>
                <w:lang w:eastAsia="fi-FI"/>
              </w:rPr>
              <w:t>] / MS speed [</w:t>
            </w:r>
            <w:r>
              <w:rPr>
                <w:rFonts w:cs="Arial"/>
                <w:lang w:eastAsia="fi-FI"/>
              </w:rPr>
              <w:sym w:font="Symbol" w:char="F06C"/>
            </w:r>
            <w:r>
              <w:rPr>
                <w:rFonts w:cs="Arial"/>
                <w:lang w:eastAsia="fi-FI"/>
              </w:rPr>
              <w:t>/s]</w:t>
            </w:r>
          </w:p>
          <w:p w:rsidR="00B04C12" w:rsidRDefault="00B04C12">
            <w:pPr>
              <w:pStyle w:val="TAC"/>
              <w:rPr>
                <w:rFonts w:cs="Arial"/>
              </w:rPr>
            </w:pPr>
            <w:r>
              <w:rPr>
                <w:rFonts w:cs="Arial"/>
                <w:lang w:eastAsia="fi-FI"/>
              </w:rPr>
              <w:tab/>
              <w:t>MS speed [</w:t>
            </w:r>
            <w:r>
              <w:rPr>
                <w:rFonts w:cs="Arial"/>
                <w:lang w:eastAsia="fi-FI"/>
              </w:rPr>
              <w:sym w:font="Symbol" w:char="F06C"/>
            </w:r>
            <w:r>
              <w:rPr>
                <w:rFonts w:cs="Arial"/>
                <w:lang w:eastAsia="fi-FI"/>
              </w:rPr>
              <w:t>/s] = MS speed [m /s] / Speed of light [m/s] * Centre frequency [Hz]</w:t>
            </w:r>
          </w:p>
        </w:tc>
      </w:tr>
    </w:tbl>
    <w:p w:rsidR="00B04C12" w:rsidRDefault="00B04C12" w:rsidP="00B04C12">
      <w:pPr>
        <w:rPr>
          <w:lang w:eastAsia="fi-FI"/>
        </w:rPr>
      </w:pPr>
    </w:p>
    <w:p w:rsidR="00B04C12" w:rsidRDefault="00B04C12" w:rsidP="00B04C12">
      <w:pPr>
        <w:rPr>
          <w:b/>
          <w:lang w:eastAsia="fi-FI"/>
        </w:rPr>
      </w:pPr>
      <w:r>
        <w:rPr>
          <w:b/>
          <w:lang w:eastAsia="fi-FI"/>
        </w:rPr>
        <w:t>Measurement Procedure:</w:t>
      </w:r>
    </w:p>
    <w:p w:rsidR="00B04C12" w:rsidRDefault="00B04C12" w:rsidP="00B04C12">
      <w:pPr>
        <w:pStyle w:val="B20"/>
        <w:rPr>
          <w:lang w:eastAsia="fi-FI"/>
        </w:rPr>
      </w:pPr>
      <w:r>
        <w:rPr>
          <w:lang w:eastAsia="fi-FI"/>
        </w:rPr>
        <w:t>1.</w:t>
      </w:r>
      <w:r>
        <w:rPr>
          <w:lang w:eastAsia="fi-FI"/>
        </w:rPr>
        <w:tab/>
        <w:t>Play or step through the channel model listed in Annex D.1.</w:t>
      </w:r>
    </w:p>
    <w:p w:rsidR="00B04C12" w:rsidRDefault="00B04C12" w:rsidP="00B04C12">
      <w:pPr>
        <w:pStyle w:val="B20"/>
        <w:rPr>
          <w:lang w:eastAsia="fi-FI"/>
        </w:rPr>
      </w:pPr>
      <w:r>
        <w:rPr>
          <w:lang w:eastAsia="fi-FI"/>
        </w:rPr>
        <w:t>2.</w:t>
      </w:r>
      <w:r>
        <w:rPr>
          <w:lang w:eastAsia="fi-FI"/>
        </w:rPr>
        <w:tab/>
        <w:t>Measure the absolute power received at the centre of the test zone, averaged over a statistically significant number of fades.</w:t>
      </w:r>
    </w:p>
    <w:p w:rsidR="00B04C12" w:rsidRDefault="00B04C12" w:rsidP="00B04C12">
      <w:pPr>
        <w:pStyle w:val="B30"/>
        <w:rPr>
          <w:lang w:eastAsia="fi-FI"/>
        </w:rPr>
      </w:pPr>
      <w:r>
        <w:rPr>
          <w:lang w:eastAsia="fi-FI"/>
        </w:rPr>
        <w:t>a.</w:t>
      </w:r>
      <w:r>
        <w:rPr>
          <w:lang w:eastAsia="fi-FI"/>
        </w:rPr>
        <w:tab/>
        <w:t xml:space="preserve">Use a </w:t>
      </w:r>
      <w:r>
        <w:t>horn antenna with H polarization terminated</w:t>
      </w:r>
      <w:r>
        <w:rPr>
          <w:lang w:eastAsia="fi-FI"/>
        </w:rPr>
        <w:t xml:space="preserve"> to measure the V component.</w:t>
      </w:r>
    </w:p>
    <w:p w:rsidR="00B04C12" w:rsidRDefault="00B04C12" w:rsidP="00B04C12">
      <w:pPr>
        <w:pStyle w:val="B30"/>
        <w:rPr>
          <w:lang w:eastAsia="fi-FI"/>
        </w:rPr>
      </w:pPr>
      <w:r>
        <w:rPr>
          <w:lang w:eastAsia="fi-FI"/>
        </w:rPr>
        <w:t>b.</w:t>
      </w:r>
      <w:r>
        <w:rPr>
          <w:lang w:eastAsia="fi-FI"/>
        </w:rPr>
        <w:tab/>
        <w:t xml:space="preserve">Use a horn antenna with V polarization </w:t>
      </w:r>
      <w:r>
        <w:t>terminated</w:t>
      </w:r>
      <w:r>
        <w:rPr>
          <w:lang w:eastAsia="fi-FI"/>
        </w:rPr>
        <w:t xml:space="preserve"> for the horizontal polarization, in four orthogonal horizontal positions and summed to measure the H component.</w:t>
      </w:r>
    </w:p>
    <w:p w:rsidR="00B04C12" w:rsidRDefault="00B04C12" w:rsidP="00B04C12">
      <w:pPr>
        <w:pStyle w:val="B20"/>
        <w:rPr>
          <w:lang w:eastAsia="fi-FI"/>
        </w:rPr>
      </w:pPr>
      <w:r>
        <w:rPr>
          <w:lang w:eastAsia="fi-FI"/>
        </w:rPr>
        <w:t>3.</w:t>
      </w:r>
      <w:r>
        <w:rPr>
          <w:lang w:eastAsia="fi-FI"/>
        </w:rPr>
        <w:tab/>
        <w:t>Calculate the V/H ratio.</w:t>
      </w:r>
    </w:p>
    <w:p w:rsidR="00B04C12" w:rsidRDefault="00B04C12" w:rsidP="00B04C12">
      <w:pPr>
        <w:pStyle w:val="B20"/>
        <w:rPr>
          <w:ins w:id="301" w:author="Ruixin(vivo)" w:date="2022-05-17T18:29:00Z"/>
          <w:lang w:eastAsia="fi-FI"/>
        </w:rPr>
      </w:pPr>
      <w:r>
        <w:rPr>
          <w:lang w:eastAsia="fi-FI"/>
        </w:rPr>
        <w:t>4.</w:t>
      </w:r>
      <w:r>
        <w:rPr>
          <w:lang w:eastAsia="fi-FI"/>
        </w:rPr>
        <w:tab/>
        <w:t>Compare it with the theory value.</w:t>
      </w:r>
    </w:p>
    <w:p w:rsidR="00E32375" w:rsidRDefault="00E32375" w:rsidP="000B5511">
      <w:pPr>
        <w:rPr>
          <w:ins w:id="302" w:author="Ruixin(vivo)" w:date="2022-05-17T18:49:00Z"/>
          <w:b/>
          <w:lang w:eastAsia="fi-FI"/>
        </w:rPr>
      </w:pPr>
    </w:p>
    <w:p w:rsidR="000B5511" w:rsidRDefault="000B5511" w:rsidP="000B5511">
      <w:pPr>
        <w:rPr>
          <w:ins w:id="303" w:author="Ruixin(vivo)" w:date="2022-05-17T18:30:00Z"/>
          <w:b/>
          <w:lang w:eastAsia="fi-FI"/>
        </w:rPr>
      </w:pPr>
      <w:ins w:id="304" w:author="Ruixin(vivo)" w:date="2022-05-17T18:30:00Z">
        <w:r>
          <w:rPr>
            <w:b/>
            <w:lang w:eastAsia="fi-FI"/>
          </w:rPr>
          <w:t xml:space="preserve">Reference target for </w:t>
        </w:r>
        <w:r w:rsidRPr="000B5511">
          <w:rPr>
            <w:b/>
            <w:lang w:eastAsia="fi-FI"/>
          </w:rPr>
          <w:t>FR2 CDL-C</w:t>
        </w:r>
      </w:ins>
      <w:ins w:id="305" w:author="Ruixin(vivo)" w:date="2022-05-18T00:12:00Z">
        <w:r w:rsidR="009A516F">
          <w:rPr>
            <w:b/>
            <w:lang w:eastAsia="fi-FI"/>
          </w:rPr>
          <w:t xml:space="preserve"> </w:t>
        </w:r>
      </w:ins>
      <w:proofErr w:type="spellStart"/>
      <w:ins w:id="306" w:author="Ruixin(vivo)" w:date="2022-05-17T18:30:00Z">
        <w:r w:rsidRPr="000B5511">
          <w:rPr>
            <w:b/>
            <w:lang w:eastAsia="fi-FI"/>
          </w:rPr>
          <w:t>UMi</w:t>
        </w:r>
        <w:proofErr w:type="spellEnd"/>
        <w:r>
          <w:rPr>
            <w:b/>
            <w:lang w:eastAsia="fi-FI"/>
          </w:rPr>
          <w:t>:</w:t>
        </w:r>
      </w:ins>
    </w:p>
    <w:p w:rsidR="00953A08" w:rsidRPr="00E32375" w:rsidRDefault="00953A08" w:rsidP="00E32375">
      <w:pPr>
        <w:ind w:left="284" w:firstLine="284"/>
        <w:rPr>
          <w:ins w:id="307" w:author="Ruixin(vivo)" w:date="2022-05-17T18:31:00Z"/>
          <w:lang w:val="en-US"/>
        </w:rPr>
      </w:pPr>
      <w:ins w:id="308" w:author="Ruixin(vivo)" w:date="2022-05-17T18:31:00Z">
        <w:r>
          <w:t>-</w:t>
        </w:r>
        <w:r w:rsidRPr="0032197E">
          <w:t>V/H FR2 CDL-C-</w:t>
        </w:r>
        <w:proofErr w:type="spellStart"/>
        <w:r w:rsidRPr="0032197E">
          <w:t>UMi</w:t>
        </w:r>
        <w:proofErr w:type="spellEnd"/>
        <w:r w:rsidRPr="0032197E">
          <w:t>, X2+, fc=28 GHz</w:t>
        </w:r>
      </w:ins>
    </w:p>
    <w:p w:rsidR="00953A08" w:rsidRPr="0032197E" w:rsidRDefault="00953A08" w:rsidP="00E32375">
      <w:pPr>
        <w:ind w:left="1136"/>
        <w:rPr>
          <w:ins w:id="309" w:author="Ruixin(vivo)" w:date="2022-05-17T18:31:00Z"/>
        </w:rPr>
      </w:pPr>
      <w:ins w:id="310" w:author="Ruixin(vivo)" w:date="2022-05-17T18:31:00Z">
        <w:r>
          <w:t xml:space="preserve">- </w:t>
        </w:r>
        <w:r w:rsidRPr="0032197E">
          <w:t>Beam 1, Input 1:  V/H = -0.45 dB</w:t>
        </w:r>
      </w:ins>
    </w:p>
    <w:p w:rsidR="00953A08" w:rsidRPr="0032197E" w:rsidRDefault="00953A08" w:rsidP="00E32375">
      <w:pPr>
        <w:ind w:left="1136"/>
        <w:rPr>
          <w:ins w:id="311" w:author="Ruixin(vivo)" w:date="2022-05-17T18:31:00Z"/>
        </w:rPr>
      </w:pPr>
      <w:ins w:id="312" w:author="Ruixin(vivo)" w:date="2022-05-17T18:31:00Z">
        <w:r>
          <w:t xml:space="preserve">- </w:t>
        </w:r>
        <w:r w:rsidRPr="0032197E">
          <w:t>Beam 1, Input 2:  V/H = 0.4</w:t>
        </w:r>
        <w:r w:rsidR="000F06E3">
          <w:t>9</w:t>
        </w:r>
        <w:r w:rsidRPr="0032197E">
          <w:t xml:space="preserve"> dB</w:t>
        </w:r>
      </w:ins>
    </w:p>
    <w:p w:rsidR="00953A08" w:rsidRPr="0032197E" w:rsidRDefault="00953A08" w:rsidP="00E32375">
      <w:pPr>
        <w:ind w:left="1136"/>
        <w:rPr>
          <w:ins w:id="313" w:author="Ruixin(vivo)" w:date="2022-05-17T18:31:00Z"/>
        </w:rPr>
      </w:pPr>
      <w:ins w:id="314" w:author="Ruixin(vivo)" w:date="2022-05-17T18:31:00Z">
        <w:r>
          <w:t xml:space="preserve">- </w:t>
        </w:r>
        <w:r w:rsidRPr="0032197E">
          <w:t>Beam 1, Input 1+2:  V/H = 0 dB</w:t>
        </w:r>
      </w:ins>
    </w:p>
    <w:p w:rsidR="000B5511" w:rsidDel="00B6633D" w:rsidRDefault="000B5511" w:rsidP="00B04C12">
      <w:pPr>
        <w:pStyle w:val="B20"/>
        <w:rPr>
          <w:del w:id="315" w:author="Ruixin(vivo)" w:date="2022-05-17T18:31:00Z"/>
          <w:lang w:eastAsia="fi-FI"/>
        </w:rPr>
      </w:pPr>
    </w:p>
    <w:p w:rsidR="00B04C12" w:rsidRDefault="00B04C12" w:rsidP="00B04C12">
      <w:pPr>
        <w:pStyle w:val="2"/>
      </w:pPr>
      <w:bookmarkStart w:id="316" w:name="_Toc97807464"/>
      <w:bookmarkStart w:id="317" w:name="_Hlk56027064"/>
      <w:bookmarkEnd w:id="300"/>
      <w:r>
        <w:lastRenderedPageBreak/>
        <w:t>D.3.6</w:t>
      </w:r>
      <w:r>
        <w:tab/>
        <w:t>FR2 Power validation</w:t>
      </w:r>
      <w:bookmarkEnd w:id="316"/>
      <w:r>
        <w:t xml:space="preserve">   </w:t>
      </w:r>
    </w:p>
    <w:p w:rsidR="00B04C12" w:rsidRDefault="00B04C12" w:rsidP="00B04C12">
      <w:r>
        <w:t>This measurement checks the total power in the centre of the test zone. The power validation is measured with a spectrum analyser as shown in Figure D.3.6-1.</w:t>
      </w:r>
    </w:p>
    <w:p w:rsidR="00B04C12" w:rsidRDefault="00B04C12" w:rsidP="00B04C12">
      <w:pPr>
        <w:ind w:firstLineChars="450" w:firstLine="900"/>
        <w:jc w:val="center"/>
      </w:pPr>
      <w:r>
        <w:rPr>
          <w:noProof/>
          <w:color w:val="FF0000"/>
        </w:rPr>
        <w:drawing>
          <wp:inline distT="0" distB="0" distL="0" distR="0">
            <wp:extent cx="3564890" cy="16167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4890" cy="1616710"/>
                    </a:xfrm>
                    <a:prstGeom prst="rect">
                      <a:avLst/>
                    </a:prstGeom>
                    <a:noFill/>
                    <a:ln>
                      <a:noFill/>
                    </a:ln>
                  </pic:spPr>
                </pic:pic>
              </a:graphicData>
            </a:graphic>
          </wp:inline>
        </w:drawing>
      </w:r>
    </w:p>
    <w:p w:rsidR="00B04C12" w:rsidRDefault="00B04C12" w:rsidP="00B04C12">
      <w:pPr>
        <w:pStyle w:val="TF"/>
      </w:pPr>
      <w:r>
        <w:t>Figure D.3.6-1: Setup for FR2 power validation measurements</w:t>
      </w:r>
    </w:p>
    <w:p w:rsidR="00B04C12" w:rsidRDefault="00B04C12" w:rsidP="00B04C12">
      <w:pPr>
        <w:rPr>
          <w:rFonts w:eastAsia="MS Mincho"/>
          <w:b/>
        </w:rPr>
      </w:pPr>
      <w:r>
        <w:rPr>
          <w:rFonts w:eastAsia="MS Mincho"/>
          <w:b/>
        </w:rPr>
        <w:t>Spectrum analyser settings:</w:t>
      </w:r>
    </w:p>
    <w:p w:rsidR="00B04C12" w:rsidRDefault="00B04C12" w:rsidP="00B04C12">
      <w:pPr>
        <w:pStyle w:val="TH"/>
        <w:rPr>
          <w:rFonts w:eastAsia="MS Mincho"/>
        </w:rPr>
      </w:pPr>
      <w:r>
        <w:t xml:space="preserve">Table D.3.6-1: Spectrum analyser settings for FR2 power validation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B04C12" w:rsidTr="00B04C1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eastAsia="MS Mincho" w:cs="Arial"/>
              </w:rPr>
            </w:pPr>
            <w:r>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eastAsia="MS Mincho" w:cs="Arial"/>
              </w:rPr>
            </w:pPr>
            <w:r>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04C12" w:rsidRDefault="00B04C12">
            <w:pPr>
              <w:pStyle w:val="TAH"/>
              <w:rPr>
                <w:rFonts w:eastAsia="MS Mincho" w:cs="Arial"/>
              </w:rPr>
            </w:pPr>
            <w:r>
              <w:rPr>
                <w:rFonts w:eastAsia="MS Mincho" w:cs="Arial"/>
              </w:rPr>
              <w:t>Value</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Downlink centre frequency</w:t>
            </w:r>
          </w:p>
          <w:p w:rsidR="00B04C12" w:rsidRDefault="00B04C12">
            <w:pPr>
              <w:pStyle w:val="TAC"/>
              <w:rPr>
                <w:rFonts w:cs="Arial"/>
              </w:rPr>
            </w:pPr>
            <w:r>
              <w:rPr>
                <w:rFonts w:cs="Arial"/>
              </w:rPr>
              <w:t xml:space="preserve"> in Table D.3.1-1</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20MHz</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30 kHz</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ind w:left="720"/>
              <w:jc w:val="left"/>
              <w:rPr>
                <w:rFonts w:cs="Arial"/>
              </w:rPr>
            </w:pPr>
            <w:r>
              <w:rPr>
                <w:rFonts w:cs="Arial"/>
              </w:rPr>
              <w:t>≥10MHz</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B04C12" w:rsidRDefault="00B04C1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≥400</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rPr>
            </w:pPr>
            <w:r>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rsidR="00B04C12" w:rsidRDefault="00B04C1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rPr>
            </w:pPr>
            <w:r>
              <w:rPr>
                <w:rFonts w:cs="Arial"/>
              </w:rPr>
              <w:t>≥100</w:t>
            </w:r>
          </w:p>
        </w:tc>
      </w:tr>
      <w:tr w:rsidR="00B04C12" w:rsidTr="00B04C1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jc w:val="left"/>
              <w:rPr>
                <w:rFonts w:cs="Arial"/>
                <w:lang w:eastAsia="zh-CN"/>
              </w:rPr>
            </w:pPr>
            <w:r>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rsidR="00B04C12" w:rsidRDefault="00B04C1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04C12" w:rsidRDefault="00B04C12">
            <w:pPr>
              <w:pStyle w:val="TAC"/>
              <w:rPr>
                <w:rFonts w:cs="Arial"/>
                <w:lang w:eastAsia="zh-CN"/>
              </w:rPr>
            </w:pPr>
            <w:r>
              <w:rPr>
                <w:rFonts w:cs="Arial"/>
                <w:lang w:eastAsia="zh-CN"/>
              </w:rPr>
              <w:t>RMS</w:t>
            </w:r>
          </w:p>
        </w:tc>
      </w:tr>
    </w:tbl>
    <w:p w:rsidR="00B04C12" w:rsidRDefault="00B04C12" w:rsidP="00B04C12"/>
    <w:p w:rsidR="00B04C12" w:rsidRDefault="00B04C12" w:rsidP="00B04C12">
      <w:pPr>
        <w:rPr>
          <w:b/>
          <w:lang w:eastAsia="fi-FI"/>
        </w:rPr>
      </w:pPr>
      <w:r>
        <w:rPr>
          <w:b/>
          <w:lang w:eastAsia="fi-FI"/>
        </w:rPr>
        <w:t>Measurement Procedure:</w:t>
      </w:r>
    </w:p>
    <w:p w:rsidR="00B04C12" w:rsidRDefault="00B04C12" w:rsidP="00B04C12">
      <w:r>
        <w:t>1. Place a horn antenna with H polarization terminated in the centre of the test zone connected to a spectrum analyser (or power meter) via a cable.</w:t>
      </w:r>
    </w:p>
    <w:p w:rsidR="00B04C12" w:rsidRDefault="00B04C12" w:rsidP="00B04C12">
      <w:r>
        <w:t>2. Record the cable and horn antenna gains.</w:t>
      </w:r>
    </w:p>
    <w:p w:rsidR="00B04C12" w:rsidRDefault="00B04C12" w:rsidP="00B04C12">
      <w:r>
        <w:t>3. Load the target channel model into the channel emulator.</w:t>
      </w:r>
    </w:p>
    <w:p w:rsidR="00B04C12" w:rsidRDefault="00B04C12" w:rsidP="00B04C12">
      <w:r>
        <w:t xml:space="preserve">4. Start the NR FR2 signalling in the base station emulator with the required parameter identical to the </w:t>
      </w:r>
      <w:proofErr w:type="gramStart"/>
      <w:r>
        <w:t>measurements</w:t>
      </w:r>
      <w:proofErr w:type="gramEnd"/>
      <w:r>
        <w:t xml:space="preserve"> conditions.</w:t>
      </w:r>
    </w:p>
    <w:p w:rsidR="00B04C12" w:rsidRDefault="00B04C12" w:rsidP="00B04C12">
      <w:r>
        <w:t>5. Average the power received by the spectrum analyser for a sufficient amount of time to account for the fading channel – one full channel simulation might be unnecessary.</w:t>
      </w:r>
    </w:p>
    <w:p w:rsidR="00B04C12" w:rsidRDefault="00B04C12" w:rsidP="00B04C12">
      <w:r>
        <w:t>6. Repeat steps 1 to 4 with a horn antenna V polarization terminated for the horizontal polarization, in four orthogonal horizontal positions and summed to measure the H component.</w:t>
      </w:r>
    </w:p>
    <w:p w:rsidR="00B04C12" w:rsidRDefault="00B04C12" w:rsidP="00B04C12">
      <w:r>
        <w:t>7. Calculate the total power received at the test area as the sum of the power in the two polarizations.</w:t>
      </w:r>
    </w:p>
    <w:p w:rsidR="00B04C12" w:rsidRDefault="00B04C12" w:rsidP="00B04C12">
      <w:pPr>
        <w:pStyle w:val="10"/>
      </w:pPr>
      <w:bookmarkStart w:id="318" w:name="_Toc97807465"/>
      <w:r>
        <w:t>D.4</w:t>
      </w:r>
      <w:r>
        <w:tab/>
        <w:t>Validation Pass/fail limit</w:t>
      </w:r>
      <w:bookmarkEnd w:id="318"/>
      <w:r>
        <w:t xml:space="preserve"> </w:t>
      </w:r>
    </w:p>
    <w:bookmarkEnd w:id="317"/>
    <w:p w:rsidR="00B04C12" w:rsidDel="00B6633D" w:rsidRDefault="00B04C12" w:rsidP="00B04C12">
      <w:pPr>
        <w:pStyle w:val="Guidance"/>
        <w:rPr>
          <w:del w:id="319" w:author="Ruixin(vivo)" w:date="2022-05-17T18:32:00Z"/>
        </w:rPr>
      </w:pPr>
      <w:del w:id="320" w:author="Ruixin(vivo)" w:date="2022-05-17T18:32:00Z">
        <w:r w:rsidDel="00B6633D">
          <w:delText>&lt;Editor’s note: the validation pass/fail limit for FR2 channel model is FFS. &gt;</w:delText>
        </w:r>
      </w:del>
    </w:p>
    <w:p w:rsidR="00B6633D" w:rsidRDefault="00B6633D" w:rsidP="00B6633D">
      <w:pPr>
        <w:pStyle w:val="2"/>
        <w:rPr>
          <w:ins w:id="321" w:author="Ruixin(vivo)" w:date="2022-05-17T18:32:00Z"/>
          <w:rFonts w:eastAsia="等线"/>
        </w:rPr>
      </w:pPr>
      <w:bookmarkStart w:id="322" w:name="_Toc97807449"/>
      <w:ins w:id="323" w:author="Ruixin(vivo)" w:date="2022-05-17T18:32:00Z">
        <w:r>
          <w:t>D</w:t>
        </w:r>
        <w:r>
          <w:rPr>
            <w:rFonts w:eastAsia="等线"/>
          </w:rPr>
          <w:t>.4.1</w:t>
        </w:r>
        <w:r>
          <w:rPr>
            <w:rFonts w:eastAsia="等线"/>
          </w:rPr>
          <w:tab/>
          <w:t>General</w:t>
        </w:r>
        <w:bookmarkEnd w:id="322"/>
        <w:r>
          <w:rPr>
            <w:rFonts w:eastAsia="等线"/>
          </w:rPr>
          <w:t xml:space="preserve"> </w:t>
        </w:r>
      </w:ins>
    </w:p>
    <w:p w:rsidR="00B6633D" w:rsidRDefault="00B6633D" w:rsidP="00B6633D">
      <w:pPr>
        <w:rPr>
          <w:ins w:id="324" w:author="Ruixin(vivo)" w:date="2022-05-17T18:32:00Z"/>
          <w:rFonts w:eastAsia="等线"/>
        </w:rPr>
      </w:pPr>
      <w:ins w:id="325" w:author="Ruixin(vivo)" w:date="2022-05-17T18:32:00Z">
        <w:r>
          <w:t xml:space="preserve">This clause defines the pass/fail limit of FR2 3D-MPAC system for FR2 channel model validation. </w:t>
        </w:r>
      </w:ins>
    </w:p>
    <w:p w:rsidR="00B6633D" w:rsidRDefault="00B6633D" w:rsidP="00B6633D">
      <w:pPr>
        <w:pStyle w:val="2"/>
        <w:rPr>
          <w:ins w:id="326" w:author="Ruixin(vivo)" w:date="2022-05-17T18:32:00Z"/>
          <w:rFonts w:eastAsia="等线"/>
        </w:rPr>
      </w:pPr>
      <w:bookmarkStart w:id="327" w:name="_Toc97807450"/>
      <w:ins w:id="328" w:author="Ruixin(vivo)" w:date="2022-05-17T18:32:00Z">
        <w:r>
          <w:rPr>
            <w:rFonts w:eastAsia="等线"/>
          </w:rPr>
          <w:lastRenderedPageBreak/>
          <w:t>D.4.2</w:t>
        </w:r>
        <w:r>
          <w:rPr>
            <w:rFonts w:eastAsia="等线"/>
          </w:rPr>
          <w:tab/>
          <w:t>Pass/Fail Criteria of PDP</w:t>
        </w:r>
        <w:bookmarkEnd w:id="327"/>
        <w:r>
          <w:rPr>
            <w:rFonts w:eastAsia="等线"/>
          </w:rPr>
          <w:t xml:space="preserve">  </w:t>
        </w:r>
      </w:ins>
    </w:p>
    <w:p w:rsidR="00B6633D" w:rsidRDefault="00B6633D" w:rsidP="00B6633D">
      <w:pPr>
        <w:rPr>
          <w:ins w:id="329" w:author="Ruixin(vivo)" w:date="2022-05-17T18:32:00Z"/>
        </w:rPr>
      </w:pPr>
      <w:ins w:id="330" w:author="Ruixin(vivo)" w:date="2022-05-17T18:32:00Z">
        <w:r>
          <w:t xml:space="preserve">This clause defines the pass/fail criteria of PDP, this pass/fail limits apply for all FR2 frequency bands. </w:t>
        </w:r>
      </w:ins>
    </w:p>
    <w:p w:rsidR="00B6633D" w:rsidRDefault="00B6633D" w:rsidP="00B6633D">
      <w:pPr>
        <w:rPr>
          <w:ins w:id="331" w:author="Ruixin(vivo)" w:date="2022-05-17T18:32:00Z"/>
        </w:rPr>
      </w:pPr>
      <w:ins w:id="332" w:author="Ruixin(vivo)" w:date="2022-05-17T18:32:00Z">
        <w:r>
          <w:t xml:space="preserve">The detailed pass/fail limits for each cluster of </w:t>
        </w:r>
      </w:ins>
      <w:ins w:id="333" w:author="Ruixin(vivo)" w:date="2022-05-17T18:33:00Z">
        <w:r>
          <w:t>FR2</w:t>
        </w:r>
      </w:ins>
      <w:ins w:id="334" w:author="Ruixin(vivo)" w:date="2022-05-17T18:32:00Z">
        <w:r>
          <w:t xml:space="preserve"> CDL-C </w:t>
        </w:r>
        <w:proofErr w:type="spellStart"/>
        <w:r>
          <w:t>UMi</w:t>
        </w:r>
        <w:proofErr w:type="spellEnd"/>
        <w:r>
          <w:t xml:space="preserve"> are defined in Table </w:t>
        </w:r>
      </w:ins>
      <w:ins w:id="335" w:author="Ruixin(vivo)" w:date="2022-05-17T18:33:00Z">
        <w:r>
          <w:t>D</w:t>
        </w:r>
      </w:ins>
      <w:ins w:id="336" w:author="Ruixin(vivo)" w:date="2022-05-17T18:32:00Z">
        <w:r>
          <w:t>.4.2-1.</w:t>
        </w:r>
      </w:ins>
    </w:p>
    <w:p w:rsidR="00B6633D" w:rsidRDefault="00B6633D" w:rsidP="00B6633D">
      <w:pPr>
        <w:pStyle w:val="TH"/>
        <w:rPr>
          <w:ins w:id="337" w:author="Ruixin(vivo)" w:date="2022-05-17T18:32:00Z"/>
          <w:lang w:eastAsia="fi-FI"/>
        </w:rPr>
      </w:pPr>
      <w:ins w:id="338" w:author="Ruixin(vivo)" w:date="2022-05-17T18:32:00Z">
        <w:r>
          <w:t xml:space="preserve">Table </w:t>
        </w:r>
      </w:ins>
      <w:ins w:id="339" w:author="Ruixin(vivo)" w:date="2022-05-17T18:33:00Z">
        <w:r>
          <w:t>D</w:t>
        </w:r>
      </w:ins>
      <w:ins w:id="340" w:author="Ruixin(vivo)" w:date="2022-05-17T18:32:00Z">
        <w:r>
          <w:t xml:space="preserve">.4.2-1: PDP pass/fail limits for </w:t>
        </w:r>
      </w:ins>
      <w:ins w:id="341" w:author="Ruixin(vivo)" w:date="2022-05-17T18:33:00Z">
        <w:r>
          <w:t>FR2</w:t>
        </w:r>
      </w:ins>
      <w:ins w:id="342" w:author="Ruixin(vivo)" w:date="2022-05-17T18:32:00Z">
        <w:r>
          <w:t xml:space="preserve"> CDL-C </w:t>
        </w:r>
        <w:proofErr w:type="spellStart"/>
        <w:r>
          <w:t>UMi</w:t>
        </w:r>
        <w:proofErr w:type="spellEnd"/>
        <w:r>
          <w:t xml:space="preserve"> channel model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B6633D" w:rsidTr="00B6633D">
        <w:trPr>
          <w:jc w:val="center"/>
          <w:ins w:id="343" w:author="Ruixin(vivo)" w:date="2022-05-17T18:32:00Z"/>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rsidR="00B6633D" w:rsidRDefault="00B6633D">
            <w:pPr>
              <w:pStyle w:val="TAH"/>
              <w:rPr>
                <w:ins w:id="344" w:author="Ruixin(vivo)" w:date="2022-05-17T18:32:00Z"/>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633D" w:rsidRDefault="00B6633D">
            <w:pPr>
              <w:pStyle w:val="TAH"/>
              <w:rPr>
                <w:ins w:id="345" w:author="Ruixin(vivo)" w:date="2022-05-17T18:32:00Z"/>
                <w:bCs/>
              </w:rPr>
            </w:pPr>
            <w:ins w:id="346" w:author="Ruixin(vivo)" w:date="2022-05-17T18:32:00Z">
              <w:r>
                <w:rPr>
                  <w:bCs/>
                </w:rPr>
                <w:t>Power Tolerance</w:t>
              </w:r>
            </w:ins>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633D" w:rsidRDefault="00B6633D">
            <w:pPr>
              <w:pStyle w:val="TAH"/>
              <w:rPr>
                <w:ins w:id="347" w:author="Ruixin(vivo)" w:date="2022-05-17T18:32:00Z"/>
                <w:bCs/>
              </w:rPr>
            </w:pPr>
            <w:ins w:id="348" w:author="Ruixin(vivo)" w:date="2022-05-17T18:32:00Z">
              <w:r>
                <w:rPr>
                  <w:bCs/>
                </w:rPr>
                <w:t>Delay Tolerance</w:t>
              </w:r>
            </w:ins>
          </w:p>
        </w:tc>
      </w:tr>
      <w:tr w:rsidR="00B6633D" w:rsidTr="00B6633D">
        <w:trPr>
          <w:jc w:val="center"/>
          <w:ins w:id="349" w:author="Ruixin(vivo)" w:date="2022-05-17T18:32:00Z"/>
        </w:trPr>
        <w:tc>
          <w:tcPr>
            <w:tcW w:w="2405" w:type="dxa"/>
            <w:tcBorders>
              <w:top w:val="single" w:sz="4" w:space="0" w:color="auto"/>
              <w:left w:val="single" w:sz="4" w:space="0" w:color="auto"/>
              <w:bottom w:val="single" w:sz="4" w:space="0" w:color="auto"/>
              <w:right w:val="single" w:sz="4" w:space="0" w:color="auto"/>
            </w:tcBorders>
            <w:vAlign w:val="center"/>
            <w:hideMark/>
          </w:tcPr>
          <w:p w:rsidR="00B6633D" w:rsidRDefault="00B6633D">
            <w:pPr>
              <w:pStyle w:val="TAC"/>
              <w:rPr>
                <w:ins w:id="350" w:author="Ruixin(vivo)" w:date="2022-05-17T18:32:00Z"/>
              </w:rPr>
            </w:pPr>
            <w:ins w:id="351" w:author="Ruixin(vivo)" w:date="2022-05-17T18:32:00Z">
              <w:r>
                <w:t>Paths from 0dB to 10dB</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B6633D" w:rsidRDefault="00B6633D">
            <w:pPr>
              <w:pStyle w:val="TAC"/>
              <w:rPr>
                <w:ins w:id="352" w:author="Ruixin(vivo)" w:date="2022-05-17T18:32:00Z"/>
              </w:rPr>
            </w:pPr>
            <w:ins w:id="353" w:author="Ruixin(vivo)" w:date="2022-05-17T18:34:00Z">
              <w:r>
                <w:t>[</w:t>
              </w:r>
            </w:ins>
            <w:ins w:id="354" w:author="Ruixin(vivo)" w:date="2022-05-17T18:32:00Z">
              <w:r>
                <w:t>±1dB</w:t>
              </w:r>
            </w:ins>
            <w:ins w:id="355" w:author="Ruixin(vivo)" w:date="2022-05-18T13:51:00Z">
              <w:r w:rsidR="00B66F97">
                <w:t>]</w:t>
              </w:r>
            </w:ins>
          </w:p>
        </w:tc>
        <w:tc>
          <w:tcPr>
            <w:tcW w:w="1823" w:type="dxa"/>
            <w:tcBorders>
              <w:top w:val="single" w:sz="4" w:space="0" w:color="auto"/>
              <w:left w:val="single" w:sz="4" w:space="0" w:color="auto"/>
              <w:bottom w:val="single" w:sz="4" w:space="0" w:color="auto"/>
              <w:right w:val="single" w:sz="4" w:space="0" w:color="auto"/>
            </w:tcBorders>
            <w:vAlign w:val="center"/>
            <w:hideMark/>
          </w:tcPr>
          <w:p w:rsidR="00B6633D" w:rsidRDefault="00B66F97">
            <w:pPr>
              <w:pStyle w:val="TAC"/>
              <w:rPr>
                <w:ins w:id="356" w:author="Ruixin(vivo)" w:date="2022-05-17T18:32:00Z"/>
              </w:rPr>
            </w:pPr>
            <w:ins w:id="357" w:author="Ruixin(vivo)" w:date="2022-05-18T13:51:00Z">
              <w:r>
                <w:t>[</w:t>
              </w:r>
            </w:ins>
            <w:ins w:id="358" w:author="Ruixin(vivo)" w:date="2022-05-17T18:32:00Z">
              <w:r w:rsidR="00B6633D">
                <w:t>±6ns</w:t>
              </w:r>
            </w:ins>
            <w:ins w:id="359" w:author="Ruixin(vivo)" w:date="2022-05-18T13:51:00Z">
              <w:r>
                <w:t>]</w:t>
              </w:r>
            </w:ins>
          </w:p>
        </w:tc>
      </w:tr>
      <w:tr w:rsidR="00B6633D" w:rsidTr="00B6633D">
        <w:trPr>
          <w:jc w:val="center"/>
          <w:ins w:id="360" w:author="Ruixin(vivo)" w:date="2022-05-17T18:32:00Z"/>
        </w:trPr>
        <w:tc>
          <w:tcPr>
            <w:tcW w:w="2405" w:type="dxa"/>
            <w:tcBorders>
              <w:top w:val="single" w:sz="4" w:space="0" w:color="auto"/>
              <w:left w:val="single" w:sz="4" w:space="0" w:color="auto"/>
              <w:bottom w:val="single" w:sz="4" w:space="0" w:color="auto"/>
              <w:right w:val="single" w:sz="4" w:space="0" w:color="auto"/>
            </w:tcBorders>
            <w:vAlign w:val="center"/>
            <w:hideMark/>
          </w:tcPr>
          <w:p w:rsidR="00B6633D" w:rsidRDefault="00B6633D">
            <w:pPr>
              <w:pStyle w:val="TAC"/>
              <w:rPr>
                <w:ins w:id="361" w:author="Ruixin(vivo)" w:date="2022-05-17T18:32:00Z"/>
              </w:rPr>
            </w:pPr>
            <w:ins w:id="362" w:author="Ruixin(vivo)" w:date="2022-05-17T18:32:00Z">
              <w:r>
                <w:t xml:space="preserve">Paths from 10dB to </w:t>
              </w:r>
            </w:ins>
            <w:ins w:id="363" w:author="Ruixin(vivo)" w:date="2022-05-18T00:10:00Z">
              <w:r w:rsidR="007361FF">
                <w:t>3</w:t>
              </w:r>
            </w:ins>
            <w:ins w:id="364" w:author="Ruixin(vivo)" w:date="2022-05-17T18:32:00Z">
              <w:r>
                <w:t>0dB</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B6633D" w:rsidRDefault="00B6633D">
            <w:pPr>
              <w:pStyle w:val="TAC"/>
              <w:rPr>
                <w:ins w:id="365" w:author="Ruixin(vivo)" w:date="2022-05-17T18:32:00Z"/>
              </w:rPr>
            </w:pPr>
            <w:ins w:id="366" w:author="Ruixin(vivo)" w:date="2022-05-17T18:34:00Z">
              <w:r>
                <w:t>[</w:t>
              </w:r>
            </w:ins>
            <w:ins w:id="367" w:author="Ruixin(vivo)" w:date="2022-05-17T18:32:00Z">
              <w:r>
                <w:t>±</w:t>
              </w:r>
            </w:ins>
            <w:ins w:id="368" w:author="Ruixin(vivo)" w:date="2022-05-18T00:10:00Z">
              <w:r w:rsidR="007361FF">
                <w:t>5</w:t>
              </w:r>
            </w:ins>
            <w:ins w:id="369" w:author="Ruixin(vivo)" w:date="2022-05-17T18:32:00Z">
              <w:r>
                <w:t>dB</w:t>
              </w:r>
            </w:ins>
            <w:ins w:id="370" w:author="Ruixin(vivo)" w:date="2022-05-18T13:51:00Z">
              <w:r w:rsidR="00B66F97">
                <w:t>]</w:t>
              </w:r>
            </w:ins>
          </w:p>
        </w:tc>
        <w:tc>
          <w:tcPr>
            <w:tcW w:w="1823" w:type="dxa"/>
            <w:tcBorders>
              <w:top w:val="single" w:sz="4" w:space="0" w:color="auto"/>
              <w:left w:val="single" w:sz="4" w:space="0" w:color="auto"/>
              <w:bottom w:val="single" w:sz="4" w:space="0" w:color="auto"/>
              <w:right w:val="single" w:sz="4" w:space="0" w:color="auto"/>
            </w:tcBorders>
            <w:vAlign w:val="center"/>
            <w:hideMark/>
          </w:tcPr>
          <w:p w:rsidR="00B6633D" w:rsidRDefault="00B66F97">
            <w:pPr>
              <w:pStyle w:val="TAC"/>
              <w:rPr>
                <w:ins w:id="371" w:author="Ruixin(vivo)" w:date="2022-05-17T18:32:00Z"/>
              </w:rPr>
            </w:pPr>
            <w:ins w:id="372" w:author="Ruixin(vivo)" w:date="2022-05-18T13:51:00Z">
              <w:r>
                <w:t>[</w:t>
              </w:r>
            </w:ins>
            <w:ins w:id="373" w:author="Ruixin(vivo)" w:date="2022-05-17T18:32:00Z">
              <w:r w:rsidR="00B6633D">
                <w:t>±6ns</w:t>
              </w:r>
            </w:ins>
            <w:ins w:id="374" w:author="Ruixin(vivo)" w:date="2022-05-18T13:51:00Z">
              <w:r>
                <w:t>]</w:t>
              </w:r>
            </w:ins>
          </w:p>
        </w:tc>
      </w:tr>
      <w:tr w:rsidR="00B6633D" w:rsidTr="00B6633D">
        <w:trPr>
          <w:jc w:val="center"/>
          <w:ins w:id="375" w:author="Ruixin(vivo)" w:date="2022-05-17T18:32:00Z"/>
        </w:trPr>
        <w:tc>
          <w:tcPr>
            <w:tcW w:w="2405" w:type="dxa"/>
            <w:tcBorders>
              <w:top w:val="single" w:sz="4" w:space="0" w:color="auto"/>
              <w:left w:val="single" w:sz="4" w:space="0" w:color="auto"/>
              <w:bottom w:val="single" w:sz="4" w:space="0" w:color="auto"/>
              <w:right w:val="single" w:sz="4" w:space="0" w:color="auto"/>
            </w:tcBorders>
            <w:vAlign w:val="center"/>
            <w:hideMark/>
          </w:tcPr>
          <w:p w:rsidR="00B6633D" w:rsidRDefault="00B6633D">
            <w:pPr>
              <w:pStyle w:val="TAC"/>
              <w:rPr>
                <w:ins w:id="376" w:author="Ruixin(vivo)" w:date="2022-05-17T18:32:00Z"/>
              </w:rPr>
            </w:pPr>
            <w:ins w:id="377" w:author="Ruixin(vivo)" w:date="2022-05-17T18:32:00Z">
              <w:r>
                <w:t>Paths from 30dB to 40dB</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B6633D" w:rsidRDefault="00B6633D">
            <w:pPr>
              <w:pStyle w:val="TAC"/>
              <w:rPr>
                <w:ins w:id="378" w:author="Ruixin(vivo)" w:date="2022-05-17T18:32:00Z"/>
              </w:rPr>
            </w:pPr>
            <w:ins w:id="379" w:author="Ruixin(vivo)" w:date="2022-05-17T18:34:00Z">
              <w:r>
                <w:t>[</w:t>
              </w:r>
            </w:ins>
            <w:ins w:id="380" w:author="Ruixin(vivo)" w:date="2022-05-17T18:32:00Z">
              <w:r>
                <w:t>±10dB</w:t>
              </w:r>
            </w:ins>
            <w:ins w:id="381" w:author="Ruixin(vivo)" w:date="2022-05-18T13:51:00Z">
              <w:r w:rsidR="00B66F97">
                <w:t>]</w:t>
              </w:r>
            </w:ins>
          </w:p>
        </w:tc>
        <w:tc>
          <w:tcPr>
            <w:tcW w:w="1823" w:type="dxa"/>
            <w:tcBorders>
              <w:top w:val="single" w:sz="4" w:space="0" w:color="auto"/>
              <w:left w:val="single" w:sz="4" w:space="0" w:color="auto"/>
              <w:bottom w:val="single" w:sz="4" w:space="0" w:color="auto"/>
              <w:right w:val="single" w:sz="4" w:space="0" w:color="auto"/>
            </w:tcBorders>
            <w:vAlign w:val="center"/>
            <w:hideMark/>
          </w:tcPr>
          <w:p w:rsidR="00B6633D" w:rsidRDefault="00B66F97">
            <w:pPr>
              <w:pStyle w:val="TAC"/>
              <w:rPr>
                <w:ins w:id="382" w:author="Ruixin(vivo)" w:date="2022-05-17T18:32:00Z"/>
              </w:rPr>
            </w:pPr>
            <w:ins w:id="383" w:author="Ruixin(vivo)" w:date="2022-05-18T13:51:00Z">
              <w:r>
                <w:t>[</w:t>
              </w:r>
            </w:ins>
            <w:ins w:id="384" w:author="Ruixin(vivo)" w:date="2022-05-17T18:32:00Z">
              <w:r w:rsidR="00B6633D">
                <w:t>±6ns</w:t>
              </w:r>
            </w:ins>
            <w:ins w:id="385" w:author="Ruixin(vivo)" w:date="2022-05-18T13:51:00Z">
              <w:r>
                <w:t>]</w:t>
              </w:r>
            </w:ins>
          </w:p>
        </w:tc>
      </w:tr>
    </w:tbl>
    <w:p w:rsidR="00B6633D" w:rsidRDefault="00B6633D" w:rsidP="00B6633D">
      <w:pPr>
        <w:pStyle w:val="2"/>
        <w:rPr>
          <w:ins w:id="386" w:author="Ruixin(vivo)" w:date="2022-05-17T18:32:00Z"/>
          <w:rFonts w:eastAsia="等线"/>
        </w:rPr>
      </w:pPr>
      <w:bookmarkStart w:id="387" w:name="_Toc97807451"/>
      <w:ins w:id="388" w:author="Ruixin(vivo)" w:date="2022-05-17T18:32:00Z">
        <w:r>
          <w:rPr>
            <w:rFonts w:eastAsia="等线"/>
          </w:rPr>
          <w:t>C.4.3</w:t>
        </w:r>
        <w:r>
          <w:rPr>
            <w:rFonts w:eastAsia="等线"/>
          </w:rPr>
          <w:tab/>
          <w:t>Pass/Fail Criteria of Doppler/Temporal correlation</w:t>
        </w:r>
        <w:bookmarkEnd w:id="387"/>
        <w:r>
          <w:rPr>
            <w:rFonts w:eastAsia="等线"/>
          </w:rPr>
          <w:t xml:space="preserve">  </w:t>
        </w:r>
      </w:ins>
    </w:p>
    <w:p w:rsidR="00B6633D" w:rsidRDefault="00B6633D" w:rsidP="00B6633D">
      <w:pPr>
        <w:rPr>
          <w:ins w:id="389" w:author="Ruixin(vivo)" w:date="2022-05-17T18:32:00Z"/>
        </w:rPr>
      </w:pPr>
      <w:ins w:id="390" w:author="Ruixin(vivo)" w:date="2022-05-17T18:32:00Z">
        <w:r>
          <w:t>This clause defines the pass/fail criteria of doppler/temporal correlation</w:t>
        </w:r>
      </w:ins>
      <w:ins w:id="391" w:author="Ruixin(vivo)" w:date="2022-05-17T18:42:00Z">
        <w:r w:rsidR="001577EF">
          <w:t xml:space="preserve"> validation</w:t>
        </w:r>
      </w:ins>
      <w:ins w:id="392" w:author="Ruixin(vivo)" w:date="2022-05-17T18:32:00Z">
        <w:r>
          <w:t>, this pass/fail limits apply for all FR</w:t>
        </w:r>
      </w:ins>
      <w:ins w:id="393" w:author="Ruixin(vivo)" w:date="2022-05-17T18:34:00Z">
        <w:r>
          <w:t>2</w:t>
        </w:r>
      </w:ins>
      <w:ins w:id="394" w:author="Ruixin(vivo)" w:date="2022-05-17T18:32:00Z">
        <w:r>
          <w:t xml:space="preserve"> frequency bands. </w:t>
        </w:r>
      </w:ins>
    </w:p>
    <w:p w:rsidR="00B6633D" w:rsidRPr="00E32375" w:rsidRDefault="00B6633D" w:rsidP="00B6633D">
      <w:pPr>
        <w:rPr>
          <w:ins w:id="395" w:author="Ruixin(vivo)" w:date="2022-05-17T18:32:00Z"/>
        </w:rPr>
      </w:pPr>
      <w:ins w:id="396" w:author="Ruixin(vivo)" w:date="2022-05-17T18:32:00Z">
        <w:r>
          <w:t xml:space="preserve">The pass/fail limits </w:t>
        </w:r>
      </w:ins>
      <w:ins w:id="397" w:author="Ruixin(vivo)" w:date="2022-05-17T18:43:00Z">
        <w:r w:rsidR="001577EF">
          <w:t xml:space="preserve">for </w:t>
        </w:r>
        <w:r w:rsidR="001577EF" w:rsidRPr="001577EF">
          <w:t xml:space="preserve">theoretical </w:t>
        </w:r>
      </w:ins>
      <w:ins w:id="398" w:author="Ruixin(vivo)" w:date="2022-05-17T18:50:00Z">
        <w:r w:rsidR="0005649B">
          <w:t>temporal correlation</w:t>
        </w:r>
      </w:ins>
      <w:ins w:id="399" w:author="Ruixin(vivo)" w:date="2022-05-17T18:43:00Z">
        <w:r w:rsidR="001577EF" w:rsidRPr="001577EF">
          <w:t xml:space="preserve"> </w:t>
        </w:r>
        <w:r w:rsidR="001577EF">
          <w:t xml:space="preserve">defined in Clause D.3.3 </w:t>
        </w:r>
        <w:r w:rsidR="001577EF" w:rsidRPr="001577EF">
          <w:t>above [0.3] are formed as bands of [±10%</w:t>
        </w:r>
      </w:ins>
      <w:ins w:id="400" w:author="Ruixin(vivo)" w:date="2022-05-17T18:51:00Z">
        <w:r w:rsidR="00162B8D">
          <w:t>]</w:t>
        </w:r>
      </w:ins>
      <w:ins w:id="401" w:author="Ruixin(vivo)" w:date="2022-05-17T18:43:00Z">
        <w:r w:rsidR="001577EF" w:rsidRPr="001577EF">
          <w:t xml:space="preserve"> of correlation capped at 1</w:t>
        </w:r>
        <w:r w:rsidR="009205EF">
          <w:t>00%</w:t>
        </w:r>
        <w:r w:rsidR="001577EF" w:rsidRPr="001577EF">
          <w:t xml:space="preserve"> at the high end. Additionally, when the theoretical </w:t>
        </w:r>
      </w:ins>
      <w:ins w:id="402" w:author="Ruixin(vivo)" w:date="2022-05-17T18:51:00Z">
        <w:r w:rsidR="0005649B">
          <w:t>temporal correlation</w:t>
        </w:r>
      </w:ins>
      <w:ins w:id="403" w:author="Ruixin(vivo)" w:date="2022-05-17T18:43:00Z">
        <w:r w:rsidR="001577EF" w:rsidRPr="001577EF">
          <w:t xml:space="preserve"> drops below [0.3], the limits are formed at bands of [±30%</w:t>
        </w:r>
      </w:ins>
      <w:ins w:id="404" w:author="Ruixin(vivo)" w:date="2022-05-17T18:51:00Z">
        <w:r w:rsidR="00162B8D">
          <w:t>]</w:t>
        </w:r>
      </w:ins>
      <w:ins w:id="405" w:author="Ruixin(vivo)" w:date="2022-05-17T18:43:00Z">
        <w:r w:rsidR="001577EF" w:rsidRPr="001577EF">
          <w:t xml:space="preserve"> of correlation capped at 0</w:t>
        </w:r>
        <w:r w:rsidR="00600826">
          <w:t>%</w:t>
        </w:r>
        <w:r w:rsidR="001577EF" w:rsidRPr="001577EF">
          <w:t xml:space="preserve"> at the low end</w:t>
        </w:r>
      </w:ins>
      <w:ins w:id="406" w:author="Ruixin(vivo)" w:date="2022-05-17T18:41:00Z">
        <w:r w:rsidR="001577EF" w:rsidRPr="00E32375">
          <w:t>.</w:t>
        </w:r>
      </w:ins>
      <w:ins w:id="407" w:author="Ruixin(vivo)" w:date="2022-05-17T18:32:00Z">
        <w:r w:rsidRPr="00E32375">
          <w:t xml:space="preserve"> </w:t>
        </w:r>
      </w:ins>
    </w:p>
    <w:p w:rsidR="001235A3" w:rsidRDefault="001235A3" w:rsidP="001235A3">
      <w:pPr>
        <w:pStyle w:val="2"/>
        <w:rPr>
          <w:ins w:id="408" w:author="Ruixin(vivo)" w:date="2022-05-17T18:44:00Z"/>
          <w:rFonts w:eastAsia="等线"/>
        </w:rPr>
      </w:pPr>
      <w:bookmarkStart w:id="409" w:name="_Toc97807452"/>
      <w:ins w:id="410" w:author="Ruixin(vivo)" w:date="2022-05-17T18:44:00Z">
        <w:r>
          <w:rPr>
            <w:rFonts w:eastAsia="等线"/>
          </w:rPr>
          <w:t>C.4.4</w:t>
        </w:r>
        <w:r>
          <w:rPr>
            <w:rFonts w:eastAsia="等线"/>
          </w:rPr>
          <w:tab/>
          <w:t xml:space="preserve">Pass/Fail Criteria of </w:t>
        </w:r>
        <w:bookmarkEnd w:id="409"/>
        <w:r>
          <w:rPr>
            <w:rFonts w:eastAsia="等线"/>
          </w:rPr>
          <w:t xml:space="preserve">PSP  </w:t>
        </w:r>
      </w:ins>
    </w:p>
    <w:p w:rsidR="001235A3" w:rsidRDefault="001235A3" w:rsidP="001235A3">
      <w:pPr>
        <w:rPr>
          <w:ins w:id="411" w:author="Ruixin(vivo)" w:date="2022-05-17T18:46:00Z"/>
        </w:rPr>
      </w:pPr>
      <w:ins w:id="412" w:author="Ruixin(vivo)" w:date="2022-05-17T18:44:00Z">
        <w:r>
          <w:t xml:space="preserve">This clause defines the pass/fail criteria of PSP, this general pass/fail limits principle apply for all FR2 frequency bands. </w:t>
        </w:r>
      </w:ins>
    </w:p>
    <w:p w:rsidR="000F0284" w:rsidRDefault="000F0284" w:rsidP="000F0284">
      <w:pPr>
        <w:rPr>
          <w:ins w:id="413" w:author="Ruixin(vivo)" w:date="2022-05-17T18:46:00Z"/>
        </w:rPr>
      </w:pPr>
      <w:ins w:id="414" w:author="Ruixin(vivo)" w:date="2022-05-17T18:46:00Z">
        <w:r>
          <w:t xml:space="preserve">The </w:t>
        </w:r>
      </w:ins>
      <w:ins w:id="415" w:author="Ruixin(vivo)" w:date="2022-05-17T18:47:00Z">
        <w:r>
          <w:t>PSP</w:t>
        </w:r>
      </w:ins>
      <w:ins w:id="416" w:author="Ruixin(vivo)" w:date="2022-05-17T18:46:00Z">
        <w:r>
          <w:rPr>
            <w:szCs w:val="24"/>
            <w:lang w:eastAsia="zh-CN"/>
          </w:rPr>
          <w:t xml:space="preserve"> pass/fail limit is specified as </w:t>
        </w:r>
      </w:ins>
      <w:ins w:id="417" w:author="Ruixin(vivo)" w:date="2022-05-17T18:47:00Z">
        <w:r>
          <w:rPr>
            <w:rFonts w:hint="eastAsia"/>
            <w:szCs w:val="24"/>
            <w:lang w:eastAsia="zh-CN"/>
          </w:rPr>
          <w:t>[</w:t>
        </w:r>
        <w:r>
          <w:rPr>
            <w:szCs w:val="24"/>
            <w:lang w:eastAsia="zh-CN"/>
          </w:rPr>
          <w:t>84%]</w:t>
        </w:r>
      </w:ins>
      <w:ins w:id="418" w:author="Ruixin(vivo)" w:date="2022-05-17T18:46:00Z">
        <w:r>
          <w:rPr>
            <w:szCs w:val="24"/>
            <w:lang w:eastAsia="zh-CN"/>
          </w:rPr>
          <w:t>.</w:t>
        </w:r>
      </w:ins>
    </w:p>
    <w:p w:rsidR="000F0284" w:rsidRDefault="000F0284" w:rsidP="000F0284">
      <w:pPr>
        <w:pStyle w:val="2"/>
        <w:rPr>
          <w:ins w:id="419" w:author="Ruixin(vivo)" w:date="2022-05-17T18:46:00Z"/>
          <w:rFonts w:eastAsia="等线"/>
        </w:rPr>
      </w:pPr>
      <w:bookmarkStart w:id="420" w:name="_Toc97807453"/>
      <w:ins w:id="421" w:author="Ruixin(vivo)" w:date="2022-05-17T18:46:00Z">
        <w:r>
          <w:rPr>
            <w:rFonts w:eastAsia="等线"/>
          </w:rPr>
          <w:t>C.4.5</w:t>
        </w:r>
        <w:r>
          <w:rPr>
            <w:rFonts w:eastAsia="等线"/>
          </w:rPr>
          <w:tab/>
          <w:t>Pass/Fail Criteria of Cross-polarization</w:t>
        </w:r>
        <w:bookmarkEnd w:id="420"/>
        <w:r>
          <w:rPr>
            <w:rFonts w:eastAsia="等线"/>
          </w:rPr>
          <w:t xml:space="preserve">  </w:t>
        </w:r>
      </w:ins>
    </w:p>
    <w:p w:rsidR="000F0284" w:rsidRDefault="000F0284" w:rsidP="000F0284">
      <w:pPr>
        <w:rPr>
          <w:ins w:id="422" w:author="Ruixin(vivo)" w:date="2022-05-17T18:46:00Z"/>
        </w:rPr>
      </w:pPr>
      <w:ins w:id="423" w:author="Ruixin(vivo)" w:date="2022-05-17T18:46:00Z">
        <w:r>
          <w:t xml:space="preserve">This clause defines the pass/fail criteria of cross-polarization, this pass/fail limits apply for all FR2 frequency bands. </w:t>
        </w:r>
      </w:ins>
    </w:p>
    <w:p w:rsidR="000F0284" w:rsidRDefault="000F0284" w:rsidP="000F0284">
      <w:pPr>
        <w:rPr>
          <w:ins w:id="424" w:author="Ruixin(vivo)" w:date="2022-05-17T18:46:00Z"/>
        </w:rPr>
      </w:pPr>
      <w:ins w:id="425" w:author="Ruixin(vivo)" w:date="2022-05-17T18:46:00Z">
        <w:r>
          <w:t xml:space="preserve">The cross-polarization </w:t>
        </w:r>
        <w:r>
          <w:rPr>
            <w:szCs w:val="24"/>
            <w:lang w:eastAsia="zh-CN"/>
          </w:rPr>
          <w:t>ratio pass/fail limit is specified as [</w:t>
        </w:r>
      </w:ins>
      <w:ins w:id="426" w:author="Ruixin(vivo)" w:date="2022-05-19T11:21:00Z">
        <w:r w:rsidR="00707507">
          <w:t>±</w:t>
        </w:r>
      </w:ins>
      <w:ins w:id="427" w:author="Ruixin(vivo)" w:date="2022-05-17T18:46:00Z">
        <w:r>
          <w:rPr>
            <w:szCs w:val="24"/>
            <w:lang w:eastAsia="zh-CN"/>
          </w:rPr>
          <w:t xml:space="preserve">1.5] </w:t>
        </w:r>
        <w:proofErr w:type="spellStart"/>
        <w:r>
          <w:rPr>
            <w:szCs w:val="24"/>
            <w:lang w:eastAsia="zh-CN"/>
          </w:rPr>
          <w:t>dB.</w:t>
        </w:r>
        <w:proofErr w:type="spellEnd"/>
      </w:ins>
    </w:p>
    <w:p w:rsidR="000F0284" w:rsidRDefault="000F0284" w:rsidP="000F0284">
      <w:pPr>
        <w:pStyle w:val="2"/>
        <w:rPr>
          <w:ins w:id="428" w:author="Ruixin(vivo)" w:date="2022-05-17T18:46:00Z"/>
          <w:rFonts w:eastAsia="等线"/>
        </w:rPr>
      </w:pPr>
      <w:bookmarkStart w:id="429" w:name="_Toc97807454"/>
      <w:ins w:id="430" w:author="Ruixin(vivo)" w:date="2022-05-17T18:46:00Z">
        <w:r>
          <w:rPr>
            <w:rFonts w:eastAsia="等线"/>
          </w:rPr>
          <w:t>C.4.6</w:t>
        </w:r>
        <w:r>
          <w:rPr>
            <w:rFonts w:eastAsia="等线"/>
          </w:rPr>
          <w:tab/>
          <w:t>Pass/Fail Criteria of Power validation</w:t>
        </w:r>
        <w:bookmarkEnd w:id="429"/>
        <w:r>
          <w:rPr>
            <w:rFonts w:eastAsia="等线"/>
          </w:rPr>
          <w:t xml:space="preserve">  </w:t>
        </w:r>
      </w:ins>
    </w:p>
    <w:p w:rsidR="000F0284" w:rsidRDefault="000F0284" w:rsidP="000F0284">
      <w:pPr>
        <w:rPr>
          <w:ins w:id="431" w:author="Ruixin(vivo)" w:date="2022-05-17T18:46:00Z"/>
        </w:rPr>
      </w:pPr>
      <w:ins w:id="432" w:author="Ruixin(vivo)" w:date="2022-05-17T18:46:00Z">
        <w:r>
          <w:t xml:space="preserve">This clause defines the pass/fail criteria of power validation, this pass/fail limits apply for all FR2 bands. </w:t>
        </w:r>
      </w:ins>
    </w:p>
    <w:p w:rsidR="000F0284" w:rsidRDefault="000F0284" w:rsidP="000F0284">
      <w:pPr>
        <w:rPr>
          <w:ins w:id="433" w:author="Ruixin(vivo)" w:date="2022-05-17T18:46:00Z"/>
        </w:rPr>
      </w:pPr>
      <w:ins w:id="434" w:author="Ruixin(vivo)" w:date="2022-05-17T18:46:00Z">
        <w:r>
          <w:t xml:space="preserve">The power validation pass/fail limit is specified as [TBD]. </w:t>
        </w:r>
      </w:ins>
    </w:p>
    <w:p w:rsidR="004B0ED2" w:rsidRPr="00E32375" w:rsidDel="001577EF" w:rsidRDefault="004B0ED2" w:rsidP="00FE32D4">
      <w:pPr>
        <w:pStyle w:val="Guidance"/>
        <w:rPr>
          <w:del w:id="435" w:author="Ruixin(vivo)" w:date="2022-05-17T18:41:00Z"/>
          <w:rFonts w:eastAsiaTheme="minorEastAsia"/>
          <w:i w:val="0"/>
          <w:color w:val="auto"/>
        </w:rPr>
      </w:pPr>
    </w:p>
    <w:p w:rsidR="004B0ED2" w:rsidRDefault="004B0ED2" w:rsidP="004B0ED2">
      <w:pPr>
        <w:pStyle w:val="Guidance"/>
        <w:rPr>
          <w:color w:val="FF0000"/>
          <w:sz w:val="22"/>
        </w:rPr>
      </w:pPr>
    </w:p>
    <w:p w:rsidR="004B0ED2" w:rsidRDefault="004B0ED2" w:rsidP="004B0ED2">
      <w:pPr>
        <w:pStyle w:val="Guidance"/>
        <w:rPr>
          <w:color w:val="FF0000"/>
          <w:sz w:val="22"/>
        </w:rPr>
      </w:pPr>
      <w:r w:rsidRPr="00086F9D">
        <w:rPr>
          <w:color w:val="FF0000"/>
          <w:sz w:val="22"/>
        </w:rPr>
        <w:t>&lt; end of change</w:t>
      </w:r>
      <w:r>
        <w:rPr>
          <w:color w:val="FF0000"/>
          <w:sz w:val="22"/>
        </w:rPr>
        <w:t xml:space="preserve"> </w:t>
      </w:r>
      <w:r w:rsidR="00B04C12">
        <w:rPr>
          <w:color w:val="FF0000"/>
          <w:sz w:val="22"/>
        </w:rPr>
        <w:t>1</w:t>
      </w:r>
      <w:r w:rsidRPr="00086F9D">
        <w:rPr>
          <w:color w:val="FF0000"/>
          <w:sz w:val="22"/>
        </w:rPr>
        <w:t>&gt;</w:t>
      </w:r>
    </w:p>
    <w:p w:rsidR="004B0ED2" w:rsidRDefault="004B0ED2" w:rsidP="00FE32D4">
      <w:pPr>
        <w:pStyle w:val="Guidance"/>
        <w:rPr>
          <w:color w:val="FF0000"/>
          <w:sz w:val="22"/>
        </w:rPr>
      </w:pPr>
    </w:p>
    <w:sectPr w:rsidR="004B0ED2"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454D" w:rsidRDefault="0021454D">
      <w:r>
        <w:separator/>
      </w:r>
    </w:p>
  </w:endnote>
  <w:endnote w:type="continuationSeparator" w:id="0">
    <w:p w:rsidR="0021454D" w:rsidRDefault="00214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454D" w:rsidRDefault="0021454D">
      <w:r>
        <w:separator/>
      </w:r>
    </w:p>
  </w:footnote>
  <w:footnote w:type="continuationSeparator" w:id="0">
    <w:p w:rsidR="0021454D" w:rsidRDefault="00214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5511" w:rsidRDefault="000B55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5511" w:rsidRDefault="000B551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5511" w:rsidRDefault="000B551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5511" w:rsidRDefault="000B551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5"/>
  </w:num>
  <w:num w:numId="5">
    <w:abstractNumId w:val="1"/>
  </w:num>
  <w:num w:numId="6">
    <w:abstractNumId w:val="11"/>
  </w:num>
  <w:num w:numId="7">
    <w:abstractNumId w:val="7"/>
  </w:num>
  <w:num w:numId="8">
    <w:abstractNumId w:val="14"/>
  </w:num>
  <w:num w:numId="9">
    <w:abstractNumId w:val="16"/>
  </w:num>
  <w:num w:numId="10">
    <w:abstractNumId w:val="17"/>
  </w:num>
  <w:num w:numId="11">
    <w:abstractNumId w:val="4"/>
  </w:num>
  <w:num w:numId="12">
    <w:abstractNumId w:val="2"/>
  </w:num>
  <w:num w:numId="13">
    <w:abstractNumId w:val="8"/>
  </w:num>
  <w:num w:numId="14">
    <w:abstractNumId w:val="9"/>
  </w:num>
  <w:num w:numId="15">
    <w:abstractNumId w:val="5"/>
  </w:num>
  <w:num w:numId="16">
    <w:abstractNumId w:val="13"/>
  </w:num>
  <w:num w:numId="17">
    <w:abstractNumId w:val="0"/>
  </w:num>
  <w:num w:numId="1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A3"/>
    <w:rsid w:val="00000555"/>
    <w:rsid w:val="000054CF"/>
    <w:rsid w:val="000079BB"/>
    <w:rsid w:val="000142D9"/>
    <w:rsid w:val="000205DF"/>
    <w:rsid w:val="00021B56"/>
    <w:rsid w:val="00022E4A"/>
    <w:rsid w:val="000248F8"/>
    <w:rsid w:val="00027946"/>
    <w:rsid w:val="000433FF"/>
    <w:rsid w:val="000447D5"/>
    <w:rsid w:val="00053158"/>
    <w:rsid w:val="0005488A"/>
    <w:rsid w:val="0005649B"/>
    <w:rsid w:val="0005669C"/>
    <w:rsid w:val="00057EE7"/>
    <w:rsid w:val="000663EB"/>
    <w:rsid w:val="00070FB8"/>
    <w:rsid w:val="00076479"/>
    <w:rsid w:val="00076761"/>
    <w:rsid w:val="00086F9D"/>
    <w:rsid w:val="00091BA8"/>
    <w:rsid w:val="00093E1F"/>
    <w:rsid w:val="000A6394"/>
    <w:rsid w:val="000A6DEA"/>
    <w:rsid w:val="000B5511"/>
    <w:rsid w:val="000B7FED"/>
    <w:rsid w:val="000C038A"/>
    <w:rsid w:val="000C18FC"/>
    <w:rsid w:val="000C22FC"/>
    <w:rsid w:val="000C6598"/>
    <w:rsid w:val="000D3002"/>
    <w:rsid w:val="000D692B"/>
    <w:rsid w:val="000E0493"/>
    <w:rsid w:val="000E5CE4"/>
    <w:rsid w:val="000F0284"/>
    <w:rsid w:val="000F06E3"/>
    <w:rsid w:val="0010492F"/>
    <w:rsid w:val="00121105"/>
    <w:rsid w:val="001235A3"/>
    <w:rsid w:val="00132BD5"/>
    <w:rsid w:val="00145D43"/>
    <w:rsid w:val="00146B83"/>
    <w:rsid w:val="001479F4"/>
    <w:rsid w:val="00147A64"/>
    <w:rsid w:val="00147C64"/>
    <w:rsid w:val="001543DB"/>
    <w:rsid w:val="001577EF"/>
    <w:rsid w:val="00161963"/>
    <w:rsid w:val="00162B8D"/>
    <w:rsid w:val="001655FA"/>
    <w:rsid w:val="00175101"/>
    <w:rsid w:val="00175E24"/>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1FA"/>
    <w:rsid w:val="001F4A08"/>
    <w:rsid w:val="001F658C"/>
    <w:rsid w:val="00202372"/>
    <w:rsid w:val="00211E88"/>
    <w:rsid w:val="00212B91"/>
    <w:rsid w:val="0021454D"/>
    <w:rsid w:val="00214A83"/>
    <w:rsid w:val="0022203E"/>
    <w:rsid w:val="002267AC"/>
    <w:rsid w:val="00231FB6"/>
    <w:rsid w:val="0023398D"/>
    <w:rsid w:val="00245197"/>
    <w:rsid w:val="00256605"/>
    <w:rsid w:val="0026004D"/>
    <w:rsid w:val="002640DD"/>
    <w:rsid w:val="00272E8E"/>
    <w:rsid w:val="00275D12"/>
    <w:rsid w:val="00284FEB"/>
    <w:rsid w:val="002860C4"/>
    <w:rsid w:val="002918BD"/>
    <w:rsid w:val="002A69A3"/>
    <w:rsid w:val="002A75B0"/>
    <w:rsid w:val="002A7F20"/>
    <w:rsid w:val="002B348F"/>
    <w:rsid w:val="002B5741"/>
    <w:rsid w:val="002B7B05"/>
    <w:rsid w:val="002C3DDE"/>
    <w:rsid w:val="002C7C83"/>
    <w:rsid w:val="002E4061"/>
    <w:rsid w:val="002E551B"/>
    <w:rsid w:val="002E7A2E"/>
    <w:rsid w:val="002F709E"/>
    <w:rsid w:val="00302005"/>
    <w:rsid w:val="00305409"/>
    <w:rsid w:val="003060EC"/>
    <w:rsid w:val="00310E39"/>
    <w:rsid w:val="00324E15"/>
    <w:rsid w:val="00325497"/>
    <w:rsid w:val="00331CAC"/>
    <w:rsid w:val="0033670F"/>
    <w:rsid w:val="00340CEB"/>
    <w:rsid w:val="003609EF"/>
    <w:rsid w:val="0036231A"/>
    <w:rsid w:val="0036235C"/>
    <w:rsid w:val="00362786"/>
    <w:rsid w:val="00364206"/>
    <w:rsid w:val="00374DD4"/>
    <w:rsid w:val="00377AF6"/>
    <w:rsid w:val="00383C3E"/>
    <w:rsid w:val="003903D3"/>
    <w:rsid w:val="00397AC7"/>
    <w:rsid w:val="003A0C9F"/>
    <w:rsid w:val="003A3851"/>
    <w:rsid w:val="003B1737"/>
    <w:rsid w:val="003B1CB4"/>
    <w:rsid w:val="003B23C4"/>
    <w:rsid w:val="003C11BA"/>
    <w:rsid w:val="003C77FA"/>
    <w:rsid w:val="003D278F"/>
    <w:rsid w:val="003D7DD7"/>
    <w:rsid w:val="003E1A36"/>
    <w:rsid w:val="003E6328"/>
    <w:rsid w:val="003F1913"/>
    <w:rsid w:val="003F5662"/>
    <w:rsid w:val="00406F5B"/>
    <w:rsid w:val="00410371"/>
    <w:rsid w:val="00423942"/>
    <w:rsid w:val="004242F1"/>
    <w:rsid w:val="004246A9"/>
    <w:rsid w:val="00431DF7"/>
    <w:rsid w:val="00444C50"/>
    <w:rsid w:val="00445B25"/>
    <w:rsid w:val="0045281A"/>
    <w:rsid w:val="00452B1A"/>
    <w:rsid w:val="004653EB"/>
    <w:rsid w:val="00471FED"/>
    <w:rsid w:val="004736D9"/>
    <w:rsid w:val="004758E9"/>
    <w:rsid w:val="00476790"/>
    <w:rsid w:val="00484570"/>
    <w:rsid w:val="00485641"/>
    <w:rsid w:val="004A016B"/>
    <w:rsid w:val="004A3945"/>
    <w:rsid w:val="004B0ED2"/>
    <w:rsid w:val="004B516D"/>
    <w:rsid w:val="004B75B7"/>
    <w:rsid w:val="004B7B73"/>
    <w:rsid w:val="004C124B"/>
    <w:rsid w:val="004C599B"/>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965BC"/>
    <w:rsid w:val="005B7C5E"/>
    <w:rsid w:val="005C0385"/>
    <w:rsid w:val="005C7442"/>
    <w:rsid w:val="005D10CB"/>
    <w:rsid w:val="005D2351"/>
    <w:rsid w:val="005E23F0"/>
    <w:rsid w:val="005E2C44"/>
    <w:rsid w:val="005E6FEF"/>
    <w:rsid w:val="005F0229"/>
    <w:rsid w:val="00600826"/>
    <w:rsid w:val="00603C35"/>
    <w:rsid w:val="00604A47"/>
    <w:rsid w:val="00605B1D"/>
    <w:rsid w:val="00613ED3"/>
    <w:rsid w:val="00616B2E"/>
    <w:rsid w:val="00621188"/>
    <w:rsid w:val="006223F4"/>
    <w:rsid w:val="00623529"/>
    <w:rsid w:val="006257ED"/>
    <w:rsid w:val="006310BC"/>
    <w:rsid w:val="00635A91"/>
    <w:rsid w:val="006417E2"/>
    <w:rsid w:val="0066273B"/>
    <w:rsid w:val="00667CD7"/>
    <w:rsid w:val="00670AA8"/>
    <w:rsid w:val="00677153"/>
    <w:rsid w:val="006778C3"/>
    <w:rsid w:val="00680B72"/>
    <w:rsid w:val="006879A0"/>
    <w:rsid w:val="00695808"/>
    <w:rsid w:val="006A2660"/>
    <w:rsid w:val="006A3BAC"/>
    <w:rsid w:val="006A6940"/>
    <w:rsid w:val="006A73C0"/>
    <w:rsid w:val="006B31FC"/>
    <w:rsid w:val="006B46FB"/>
    <w:rsid w:val="006C0189"/>
    <w:rsid w:val="006C0334"/>
    <w:rsid w:val="006C11F8"/>
    <w:rsid w:val="006D29C7"/>
    <w:rsid w:val="006E21FB"/>
    <w:rsid w:val="00700CB0"/>
    <w:rsid w:val="0070195C"/>
    <w:rsid w:val="00707507"/>
    <w:rsid w:val="00712192"/>
    <w:rsid w:val="007137CA"/>
    <w:rsid w:val="00715407"/>
    <w:rsid w:val="007361FF"/>
    <w:rsid w:val="007410ED"/>
    <w:rsid w:val="007461EA"/>
    <w:rsid w:val="0074756A"/>
    <w:rsid w:val="00752648"/>
    <w:rsid w:val="00752A09"/>
    <w:rsid w:val="00752CA0"/>
    <w:rsid w:val="00755D50"/>
    <w:rsid w:val="00755F14"/>
    <w:rsid w:val="00761066"/>
    <w:rsid w:val="0076460C"/>
    <w:rsid w:val="007666AE"/>
    <w:rsid w:val="00767798"/>
    <w:rsid w:val="00770121"/>
    <w:rsid w:val="00771C0B"/>
    <w:rsid w:val="007750A7"/>
    <w:rsid w:val="007912BA"/>
    <w:rsid w:val="00792342"/>
    <w:rsid w:val="00797010"/>
    <w:rsid w:val="00797505"/>
    <w:rsid w:val="007977A8"/>
    <w:rsid w:val="007A4CAB"/>
    <w:rsid w:val="007B0A51"/>
    <w:rsid w:val="007B512A"/>
    <w:rsid w:val="007B55EA"/>
    <w:rsid w:val="007B663F"/>
    <w:rsid w:val="007C096E"/>
    <w:rsid w:val="007C1EE2"/>
    <w:rsid w:val="007C2097"/>
    <w:rsid w:val="007C4BDB"/>
    <w:rsid w:val="007C6C4C"/>
    <w:rsid w:val="007D4EAF"/>
    <w:rsid w:val="007D6A07"/>
    <w:rsid w:val="007E1917"/>
    <w:rsid w:val="007E2A15"/>
    <w:rsid w:val="007E40E3"/>
    <w:rsid w:val="007E6B65"/>
    <w:rsid w:val="007F5E55"/>
    <w:rsid w:val="007F7259"/>
    <w:rsid w:val="008040A8"/>
    <w:rsid w:val="00813E1A"/>
    <w:rsid w:val="00816769"/>
    <w:rsid w:val="00823BFF"/>
    <w:rsid w:val="008279FA"/>
    <w:rsid w:val="00833DB0"/>
    <w:rsid w:val="00834327"/>
    <w:rsid w:val="0083560E"/>
    <w:rsid w:val="0083665D"/>
    <w:rsid w:val="00836A6E"/>
    <w:rsid w:val="00841EA7"/>
    <w:rsid w:val="0085065E"/>
    <w:rsid w:val="0085313B"/>
    <w:rsid w:val="00860E64"/>
    <w:rsid w:val="008626E7"/>
    <w:rsid w:val="00862A2D"/>
    <w:rsid w:val="00870EE7"/>
    <w:rsid w:val="00872BAE"/>
    <w:rsid w:val="00874A3F"/>
    <w:rsid w:val="008856E7"/>
    <w:rsid w:val="008863B9"/>
    <w:rsid w:val="008A227B"/>
    <w:rsid w:val="008A3057"/>
    <w:rsid w:val="008A36BA"/>
    <w:rsid w:val="008A45A6"/>
    <w:rsid w:val="008A76CB"/>
    <w:rsid w:val="008A7D72"/>
    <w:rsid w:val="008B7393"/>
    <w:rsid w:val="008D03C2"/>
    <w:rsid w:val="008D205E"/>
    <w:rsid w:val="008D36AF"/>
    <w:rsid w:val="008D593C"/>
    <w:rsid w:val="008E1FF6"/>
    <w:rsid w:val="008E6E70"/>
    <w:rsid w:val="008F686C"/>
    <w:rsid w:val="0090228D"/>
    <w:rsid w:val="009051F2"/>
    <w:rsid w:val="009148DE"/>
    <w:rsid w:val="009205EF"/>
    <w:rsid w:val="009225AB"/>
    <w:rsid w:val="00925B86"/>
    <w:rsid w:val="009342FC"/>
    <w:rsid w:val="00934E2F"/>
    <w:rsid w:val="00941E30"/>
    <w:rsid w:val="009470E1"/>
    <w:rsid w:val="009502B0"/>
    <w:rsid w:val="00953A08"/>
    <w:rsid w:val="00955CA7"/>
    <w:rsid w:val="00960E09"/>
    <w:rsid w:val="00961497"/>
    <w:rsid w:val="00966671"/>
    <w:rsid w:val="009670A3"/>
    <w:rsid w:val="009673A8"/>
    <w:rsid w:val="009777D9"/>
    <w:rsid w:val="009815D2"/>
    <w:rsid w:val="009818EA"/>
    <w:rsid w:val="009840E6"/>
    <w:rsid w:val="009846FE"/>
    <w:rsid w:val="00986CD2"/>
    <w:rsid w:val="00987413"/>
    <w:rsid w:val="00991B88"/>
    <w:rsid w:val="00992C98"/>
    <w:rsid w:val="009953B9"/>
    <w:rsid w:val="009961EB"/>
    <w:rsid w:val="00997A58"/>
    <w:rsid w:val="009A516F"/>
    <w:rsid w:val="009A5753"/>
    <w:rsid w:val="009A579D"/>
    <w:rsid w:val="009B18E6"/>
    <w:rsid w:val="009B25C6"/>
    <w:rsid w:val="009B2EBA"/>
    <w:rsid w:val="009B7DDD"/>
    <w:rsid w:val="009D4CE6"/>
    <w:rsid w:val="009D6104"/>
    <w:rsid w:val="009E2F9B"/>
    <w:rsid w:val="009E3297"/>
    <w:rsid w:val="009E3C7A"/>
    <w:rsid w:val="009E6F77"/>
    <w:rsid w:val="009F1096"/>
    <w:rsid w:val="009F734F"/>
    <w:rsid w:val="00A015FE"/>
    <w:rsid w:val="00A02AD9"/>
    <w:rsid w:val="00A16CF4"/>
    <w:rsid w:val="00A246B6"/>
    <w:rsid w:val="00A33295"/>
    <w:rsid w:val="00A41EBA"/>
    <w:rsid w:val="00A44A16"/>
    <w:rsid w:val="00A47E70"/>
    <w:rsid w:val="00A50CF0"/>
    <w:rsid w:val="00A54F5B"/>
    <w:rsid w:val="00A67583"/>
    <w:rsid w:val="00A729C1"/>
    <w:rsid w:val="00A72E3C"/>
    <w:rsid w:val="00A7671C"/>
    <w:rsid w:val="00A77FC0"/>
    <w:rsid w:val="00A85328"/>
    <w:rsid w:val="00A870C6"/>
    <w:rsid w:val="00AA1915"/>
    <w:rsid w:val="00AA1D18"/>
    <w:rsid w:val="00AA2194"/>
    <w:rsid w:val="00AA2CBC"/>
    <w:rsid w:val="00AA6119"/>
    <w:rsid w:val="00AA7FEA"/>
    <w:rsid w:val="00AC0AC1"/>
    <w:rsid w:val="00AC2A1F"/>
    <w:rsid w:val="00AC5820"/>
    <w:rsid w:val="00AC7A1F"/>
    <w:rsid w:val="00AD1CD8"/>
    <w:rsid w:val="00AD34F6"/>
    <w:rsid w:val="00AD5A3E"/>
    <w:rsid w:val="00AD5C0C"/>
    <w:rsid w:val="00AE2387"/>
    <w:rsid w:val="00AE30F6"/>
    <w:rsid w:val="00AF3BED"/>
    <w:rsid w:val="00B00ABC"/>
    <w:rsid w:val="00B02331"/>
    <w:rsid w:val="00B0381C"/>
    <w:rsid w:val="00B04C12"/>
    <w:rsid w:val="00B14C09"/>
    <w:rsid w:val="00B15733"/>
    <w:rsid w:val="00B170A6"/>
    <w:rsid w:val="00B258BB"/>
    <w:rsid w:val="00B306A8"/>
    <w:rsid w:val="00B32779"/>
    <w:rsid w:val="00B34EBB"/>
    <w:rsid w:val="00B508A2"/>
    <w:rsid w:val="00B56FA6"/>
    <w:rsid w:val="00B65467"/>
    <w:rsid w:val="00B6633D"/>
    <w:rsid w:val="00B66F97"/>
    <w:rsid w:val="00B67B97"/>
    <w:rsid w:val="00B75485"/>
    <w:rsid w:val="00B82268"/>
    <w:rsid w:val="00B835B9"/>
    <w:rsid w:val="00B93AEF"/>
    <w:rsid w:val="00B968C8"/>
    <w:rsid w:val="00BA3EC5"/>
    <w:rsid w:val="00BA51D9"/>
    <w:rsid w:val="00BA70BD"/>
    <w:rsid w:val="00BB0128"/>
    <w:rsid w:val="00BB3800"/>
    <w:rsid w:val="00BB5DFC"/>
    <w:rsid w:val="00BC2E8C"/>
    <w:rsid w:val="00BC47C1"/>
    <w:rsid w:val="00BC4A6F"/>
    <w:rsid w:val="00BC5906"/>
    <w:rsid w:val="00BD279D"/>
    <w:rsid w:val="00BD4B95"/>
    <w:rsid w:val="00BD6BB8"/>
    <w:rsid w:val="00BD7E90"/>
    <w:rsid w:val="00BF194E"/>
    <w:rsid w:val="00C21A69"/>
    <w:rsid w:val="00C3032F"/>
    <w:rsid w:val="00C356A5"/>
    <w:rsid w:val="00C36281"/>
    <w:rsid w:val="00C51A3E"/>
    <w:rsid w:val="00C55FC2"/>
    <w:rsid w:val="00C615A6"/>
    <w:rsid w:val="00C64092"/>
    <w:rsid w:val="00C66BA2"/>
    <w:rsid w:val="00C70810"/>
    <w:rsid w:val="00C9455C"/>
    <w:rsid w:val="00C95985"/>
    <w:rsid w:val="00CA23D1"/>
    <w:rsid w:val="00CA4C3D"/>
    <w:rsid w:val="00CA7B1A"/>
    <w:rsid w:val="00CB0FA5"/>
    <w:rsid w:val="00CB30E8"/>
    <w:rsid w:val="00CB5676"/>
    <w:rsid w:val="00CC2C66"/>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74AC7"/>
    <w:rsid w:val="00D81AA0"/>
    <w:rsid w:val="00D902A1"/>
    <w:rsid w:val="00D90460"/>
    <w:rsid w:val="00D94979"/>
    <w:rsid w:val="00DA4B94"/>
    <w:rsid w:val="00DA7578"/>
    <w:rsid w:val="00DB2CA7"/>
    <w:rsid w:val="00DC01AA"/>
    <w:rsid w:val="00DC4301"/>
    <w:rsid w:val="00DD199E"/>
    <w:rsid w:val="00DE34CF"/>
    <w:rsid w:val="00DE5D74"/>
    <w:rsid w:val="00DF017E"/>
    <w:rsid w:val="00E05C88"/>
    <w:rsid w:val="00E10C96"/>
    <w:rsid w:val="00E13F3D"/>
    <w:rsid w:val="00E16EDE"/>
    <w:rsid w:val="00E200AA"/>
    <w:rsid w:val="00E309F6"/>
    <w:rsid w:val="00E32375"/>
    <w:rsid w:val="00E33A9C"/>
    <w:rsid w:val="00E34898"/>
    <w:rsid w:val="00E405E7"/>
    <w:rsid w:val="00E45108"/>
    <w:rsid w:val="00E54F1F"/>
    <w:rsid w:val="00E57B5C"/>
    <w:rsid w:val="00E57BF8"/>
    <w:rsid w:val="00E603E6"/>
    <w:rsid w:val="00E704C4"/>
    <w:rsid w:val="00E8179E"/>
    <w:rsid w:val="00E97E26"/>
    <w:rsid w:val="00E97FA7"/>
    <w:rsid w:val="00EA7F3C"/>
    <w:rsid w:val="00EB09B7"/>
    <w:rsid w:val="00EB35CC"/>
    <w:rsid w:val="00EB7D09"/>
    <w:rsid w:val="00EC106D"/>
    <w:rsid w:val="00EC1242"/>
    <w:rsid w:val="00ED25B0"/>
    <w:rsid w:val="00ED5CAD"/>
    <w:rsid w:val="00EE7CC8"/>
    <w:rsid w:val="00EE7D7C"/>
    <w:rsid w:val="00EF5766"/>
    <w:rsid w:val="00F0123C"/>
    <w:rsid w:val="00F05874"/>
    <w:rsid w:val="00F07F1B"/>
    <w:rsid w:val="00F11EB4"/>
    <w:rsid w:val="00F144DA"/>
    <w:rsid w:val="00F15DC0"/>
    <w:rsid w:val="00F24655"/>
    <w:rsid w:val="00F25D98"/>
    <w:rsid w:val="00F300FB"/>
    <w:rsid w:val="00F30EA1"/>
    <w:rsid w:val="00F41DD7"/>
    <w:rsid w:val="00F53522"/>
    <w:rsid w:val="00F5630B"/>
    <w:rsid w:val="00F607C9"/>
    <w:rsid w:val="00F753AF"/>
    <w:rsid w:val="00F77177"/>
    <w:rsid w:val="00F85D49"/>
    <w:rsid w:val="00FA19E5"/>
    <w:rsid w:val="00FA47B6"/>
    <w:rsid w:val="00FB41A2"/>
    <w:rsid w:val="00FB6386"/>
    <w:rsid w:val="00FC0893"/>
    <w:rsid w:val="00FC5298"/>
    <w:rsid w:val="00FD093F"/>
    <w:rsid w:val="00FE32D4"/>
    <w:rsid w:val="00FE33D5"/>
    <w:rsid w:val="00FE482D"/>
    <w:rsid w:val="00FF72DC"/>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77029BDA"/>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F028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aliases w:val="列出段落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E32D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32D4"/>
    <w:rPr>
      <w:rFonts w:ascii="Times New Roman" w:eastAsia="MS Mincho" w:hAnsi="Times New Roman"/>
      <w:lang w:val="en-GB" w:eastAsia="zh-CN"/>
    </w:rPr>
  </w:style>
  <w:style w:type="character" w:customStyle="1" w:styleId="212">
    <w:name w:val="标题 2 字符1"/>
    <w:uiPriority w:val="1"/>
    <w:semiHidden/>
    <w:locked/>
    <w:rsid w:val="00B04C1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31675">
      <w:bodyDiv w:val="1"/>
      <w:marLeft w:val="0"/>
      <w:marRight w:val="0"/>
      <w:marTop w:val="0"/>
      <w:marBottom w:val="0"/>
      <w:divBdr>
        <w:top w:val="none" w:sz="0" w:space="0" w:color="auto"/>
        <w:left w:val="none" w:sz="0" w:space="0" w:color="auto"/>
        <w:bottom w:val="none" w:sz="0" w:space="0" w:color="auto"/>
        <w:right w:val="none" w:sz="0" w:space="0" w:color="auto"/>
      </w:divBdr>
    </w:div>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85346398">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227302905">
      <w:bodyDiv w:val="1"/>
      <w:marLeft w:val="0"/>
      <w:marRight w:val="0"/>
      <w:marTop w:val="0"/>
      <w:marBottom w:val="0"/>
      <w:divBdr>
        <w:top w:val="none" w:sz="0" w:space="0" w:color="auto"/>
        <w:left w:val="none" w:sz="0" w:space="0" w:color="auto"/>
        <w:bottom w:val="none" w:sz="0" w:space="0" w:color="auto"/>
        <w:right w:val="none" w:sz="0" w:space="0" w:color="auto"/>
      </w:divBdr>
    </w:div>
    <w:div w:id="315187308">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427239464">
      <w:bodyDiv w:val="1"/>
      <w:marLeft w:val="0"/>
      <w:marRight w:val="0"/>
      <w:marTop w:val="0"/>
      <w:marBottom w:val="0"/>
      <w:divBdr>
        <w:top w:val="none" w:sz="0" w:space="0" w:color="auto"/>
        <w:left w:val="none" w:sz="0" w:space="0" w:color="auto"/>
        <w:bottom w:val="none" w:sz="0" w:space="0" w:color="auto"/>
        <w:right w:val="none" w:sz="0" w:space="0" w:color="auto"/>
      </w:divBdr>
    </w:div>
    <w:div w:id="545260847">
      <w:bodyDiv w:val="1"/>
      <w:marLeft w:val="0"/>
      <w:marRight w:val="0"/>
      <w:marTop w:val="0"/>
      <w:marBottom w:val="0"/>
      <w:divBdr>
        <w:top w:val="none" w:sz="0" w:space="0" w:color="auto"/>
        <w:left w:val="none" w:sz="0" w:space="0" w:color="auto"/>
        <w:bottom w:val="none" w:sz="0" w:space="0" w:color="auto"/>
        <w:right w:val="none" w:sz="0" w:space="0" w:color="auto"/>
      </w:divBdr>
    </w:div>
    <w:div w:id="590817830">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380519163">
      <w:bodyDiv w:val="1"/>
      <w:marLeft w:val="0"/>
      <w:marRight w:val="0"/>
      <w:marTop w:val="0"/>
      <w:marBottom w:val="0"/>
      <w:divBdr>
        <w:top w:val="none" w:sz="0" w:space="0" w:color="auto"/>
        <w:left w:val="none" w:sz="0" w:space="0" w:color="auto"/>
        <w:bottom w:val="none" w:sz="0" w:space="0" w:color="auto"/>
        <w:right w:val="none" w:sz="0" w:space="0" w:color="auto"/>
      </w:divBdr>
    </w:div>
    <w:div w:id="1642618202">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1912539444">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image" Target="media/image11.png"/><Relationship Id="rId3" Type="http://schemas.openxmlformats.org/officeDocument/2006/relationships/numbering" Target="numbering.xml"/><Relationship Id="rId21" Type="http://schemas.openxmlformats.org/officeDocument/2006/relationships/image" Target="media/image6.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10.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3.bin"/><Relationship Id="rId29" Type="http://schemas.openxmlformats.org/officeDocument/2006/relationships/image" Target="media/image1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png"/><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A7EA2-E7F9-4A46-924A-4D86C9C76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3279</Words>
  <Characters>18695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MIMO</dc:title>
  <dc:subject/>
  <dc:creator>vivo</dc:creator>
  <cp:keywords>Ruixin</cp:keywords>
  <cp:lastModifiedBy>Ruixin(vivo)</cp:lastModifiedBy>
  <cp:revision>3</cp:revision>
  <cp:lastPrinted>1901-01-01T08:00:00Z</cp:lastPrinted>
  <dcterms:created xsi:type="dcterms:W3CDTF">2022-05-19T03:21:00Z</dcterms:created>
  <dcterms:modified xsi:type="dcterms:W3CDTF">2022-05-19T06:08:00Z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